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w:t>
      </w:r>
      <w:r w:rsidR="00563783">
        <w:rPr>
          <w:b/>
          <w:noProof/>
          <w:sz w:val="24"/>
        </w:rPr>
        <w:t>231702</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792E">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3783">
        <w:rPr>
          <w:rFonts w:ascii="Arial" w:hAnsi="Arial" w:cs="Arial"/>
          <w:b/>
          <w:bCs/>
        </w:rPr>
        <w:t>Procedures and APIs</w:t>
      </w:r>
      <w:r w:rsidR="006A792E">
        <w:rPr>
          <w:rFonts w:ascii="Arial" w:hAnsi="Arial" w:cs="Arial"/>
          <w:b/>
          <w:bCs/>
        </w:rPr>
        <w:t xml:space="preserve"> for Network Slice Information delivery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A792E">
        <w:rPr>
          <w:rFonts w:ascii="Arial" w:hAnsi="Arial" w:cs="Arial"/>
          <w:b/>
          <w:bCs/>
        </w:rPr>
        <w:t>23.435</w:t>
      </w:r>
      <w:r>
        <w:rPr>
          <w:rFonts w:ascii="Arial" w:hAnsi="Arial" w:cs="Arial"/>
          <w:b/>
          <w:bCs/>
        </w:rPr>
        <w:t xml:space="preserve"> </w:t>
      </w:r>
      <w:r w:rsidR="006A792E">
        <w:rPr>
          <w:rFonts w:ascii="Arial" w:hAnsi="Arial" w:cs="Arial"/>
          <w:b/>
          <w:bCs/>
        </w:rPr>
        <w:t>v1.2.0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792E">
        <w:rPr>
          <w:rFonts w:ascii="Arial" w:hAnsi="Arial" w:cs="Arial"/>
          <w:b/>
          <w:bCs/>
        </w:rPr>
        <w:t>8</w:t>
      </w:r>
      <w:r w:rsidRPr="00C524DD">
        <w:rPr>
          <w:rFonts w:ascii="Arial" w:hAnsi="Arial" w:cs="Arial"/>
          <w:b/>
          <w:bCs/>
        </w:rPr>
        <w:t>.</w:t>
      </w:r>
      <w:r w:rsidR="006A792E">
        <w:rPr>
          <w:rFonts w:ascii="Arial" w:hAnsi="Arial" w:cs="Arial"/>
          <w:b/>
          <w:bCs/>
        </w:rPr>
        <w:t>10</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792E">
        <w:rPr>
          <w:rFonts w:ascii="Arial" w:hAnsi="Arial" w:cs="Arial"/>
          <w:b/>
          <w:bCs/>
        </w:rPr>
        <w:t>Hyesung Kim &lt;hs1207.kim@samsung.com&gt;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C165C" w:rsidP="00CD2478">
      <w:pPr>
        <w:rPr>
          <w:noProof/>
          <w:lang w:val="fr-FR"/>
        </w:rPr>
      </w:pPr>
      <w:r>
        <w:rPr>
          <w:noProof/>
          <w:lang w:val="fr-FR"/>
        </w:rPr>
        <w:t>This pCR proposes procedures for subscription and notification for NS information delivery.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C165C" w:rsidP="00CD2478">
      <w:pPr>
        <w:rPr>
          <w:noProof/>
          <w:lang w:val="en-US"/>
        </w:rPr>
      </w:pPr>
      <w:r>
        <w:rPr>
          <w:noProof/>
          <w:lang w:val="en-US"/>
        </w:rPr>
        <w:t>The EN “</w:t>
      </w:r>
      <w:r>
        <w:t xml:space="preserve">Subscribe-notify procedure for Network Slice Information delivery will be defined” needs to be resolved. </w:t>
      </w:r>
      <w:r w:rsidR="00481F18">
        <w:t>Additionally, the API and information flows need to be specified accordingly</w:t>
      </w:r>
      <w:r w:rsidR="00140254">
        <w:t xml:space="preserve"> so that the following</w:t>
      </w:r>
      <w:r>
        <w:t xml:space="preserve"> </w:t>
      </w:r>
      <w:r w:rsidR="00481F18" w:rsidRPr="00481F18">
        <w:t xml:space="preserve">Editor's note: </w:t>
      </w:r>
      <w:r w:rsidR="00140254">
        <w:t>“</w:t>
      </w:r>
      <w:r w:rsidR="00481F18" w:rsidRPr="00481F18">
        <w:t>Information flows of Network Slice Information delivery t</w:t>
      </w:r>
      <w:r w:rsidR="00140254">
        <w:t>o NSCE client will be specified” can be also addressed.</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8C165C" w:rsidRPr="008C165C">
        <w:rPr>
          <w:noProof/>
          <w:lang w:val="en-US"/>
        </w:rPr>
        <w:t>23.435 v1.2.0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92985" w:rsidRDefault="00E92985" w:rsidP="00E92985">
      <w:pPr>
        <w:pStyle w:val="4"/>
        <w:rPr>
          <w:lang w:val="en-IN"/>
        </w:rPr>
      </w:pPr>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.1</w:t>
      </w:r>
      <w:r>
        <w:rPr>
          <w:lang w:val="en-IN"/>
        </w:rPr>
        <w:tab/>
      </w:r>
      <w:r>
        <w:t>Network Slice Information delivery request</w:t>
      </w:r>
    </w:p>
    <w:p w:rsidR="00E92985" w:rsidRDefault="00E92985" w:rsidP="00E92985">
      <w:r>
        <w:t xml:space="preserve">This subclause depicts the procedure of the Network Slice Information delivery to the VAL server via NSCE server, when the VAL server requests the Network Slice Information after registration. </w:t>
      </w:r>
    </w:p>
    <w:p w:rsidR="00E92985" w:rsidRDefault="00E92985" w:rsidP="00E92985">
      <w:r>
        <w:t>Pre-condition:</w:t>
      </w:r>
    </w:p>
    <w:p w:rsidR="00E92985" w:rsidRDefault="00E92985" w:rsidP="00E92985">
      <w:pPr>
        <w:pStyle w:val="B1"/>
      </w:pPr>
      <w:r>
        <w:rPr>
          <w:rFonts w:hint="eastAsia"/>
          <w:lang w:eastAsia="zh-CN"/>
        </w:rPr>
        <w:t xml:space="preserve">1. </w:t>
      </w:r>
      <w:r>
        <w:rPr>
          <w:rFonts w:hint="eastAsia"/>
          <w:lang w:eastAsia="zh-CN"/>
        </w:rPr>
        <w:tab/>
      </w:r>
      <w:r>
        <w:t xml:space="preserve">The NSCE server should have the agreement with MNO (NOP) for retrieval of ServiceProfile, if the NSCE server is the external entity. </w:t>
      </w:r>
    </w:p>
    <w:p w:rsidR="00E92985" w:rsidRDefault="00E92985" w:rsidP="00E92985">
      <w:pPr>
        <w:pStyle w:val="TH"/>
      </w:pPr>
      <w:r>
        <w:object w:dxaOrig="6534" w:dyaOrig="5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292.3pt" o:ole="">
            <v:imagedata r:id="rId6" o:title=""/>
          </v:shape>
          <o:OLEObject Type="Embed" ProgID="Visio.Drawing.15" ShapeID="_x0000_i1025" DrawAspect="Content" ObjectID="_1745758449" r:id="rId7"/>
        </w:object>
      </w:r>
    </w:p>
    <w:p w:rsidR="00E92985" w:rsidRDefault="00E92985" w:rsidP="00E92985">
      <w:pPr>
        <w:pStyle w:val="TF"/>
        <w:rPr>
          <w:rFonts w:eastAsia="DengXian"/>
          <w:lang w:eastAsia="zh-CN"/>
        </w:rPr>
      </w:pPr>
      <w:r>
        <w:t>Figure 9.</w:t>
      </w:r>
      <w:r w:rsidRPr="00CA0731">
        <w:rPr>
          <w:rFonts w:hint="eastAsia"/>
          <w:lang w:eastAsia="zh-CN"/>
        </w:rPr>
        <w:t>17</w:t>
      </w:r>
      <w:r>
        <w:rPr>
          <w:rFonts w:hint="eastAsia"/>
          <w:lang w:eastAsia="ko-KR"/>
        </w:rPr>
        <w:t>.</w:t>
      </w:r>
      <w:r>
        <w:rPr>
          <w:lang w:eastAsia="ko-KR"/>
        </w:rPr>
        <w:t>2.1</w:t>
      </w:r>
      <w:r>
        <w:t>-1: Network Slice Information delivery request</w:t>
      </w:r>
    </w:p>
    <w:p w:rsidR="00E92985" w:rsidRDefault="00E92985" w:rsidP="00E92985">
      <w:pPr>
        <w:pStyle w:val="B1"/>
      </w:pPr>
      <w:r>
        <w:t>1.</w:t>
      </w:r>
      <w:r>
        <w:tab/>
        <w:t>The NSCE server retrieves the Network Slice ServiceProfile from 5GS (e.g., NSMF) when the NSCE server acting as a NSP prepares a Network Slice to be provided. The NSCE server follows the procedure to request/receive the Network Slice Service Profile with 'getMOIAttributes' operation as specified in 3GPP TS 28.532</w:t>
      </w:r>
      <w:r>
        <w:rPr>
          <w:rFonts w:hint="eastAsia"/>
          <w:lang w:eastAsia="zh-CN"/>
        </w:rPr>
        <w:t>[</w:t>
      </w:r>
      <w:r>
        <w:rPr>
          <w:lang w:eastAsia="zh-CN"/>
        </w:rPr>
        <w:t>7</w:t>
      </w:r>
      <w:r>
        <w:rPr>
          <w:rFonts w:hint="eastAsia"/>
          <w:lang w:eastAsia="zh-CN"/>
        </w:rPr>
        <w:t>]</w:t>
      </w:r>
      <w:r>
        <w:t>.</w:t>
      </w:r>
    </w:p>
    <w:p w:rsidR="00E92985" w:rsidRDefault="00E92985" w:rsidP="00E92985">
      <w:pPr>
        <w:pStyle w:val="NO"/>
      </w:pPr>
      <w:r>
        <w:rPr>
          <w:lang w:val="en-US" w:eastAsia="ko-KR"/>
        </w:rPr>
        <w:t>NOTE:</w:t>
      </w:r>
      <w:r>
        <w:rPr>
          <w:lang w:val="en-US" w:eastAsia="ko-KR"/>
        </w:rPr>
        <w:tab/>
        <w:t>If NSCE server and NSMF are in same operator, then the NSCE server gets access directly to NSMF.</w:t>
      </w:r>
      <w:r>
        <w:t xml:space="preserve">      The delivered Network Slice Service Profile contains the values of attributes such as PLMN, S-NSSAI, SST, maximum number of UEs, maximum number of PDU sessions, Slice Coverage Area, Latency, and, Data volume, which specify the Network Slice characteristics, as specified in clause of ServiceProfile in 3GPP TS 28.541 [10].  </w:t>
      </w:r>
    </w:p>
    <w:p w:rsidR="00E92985" w:rsidRDefault="00E92985" w:rsidP="00E92985">
      <w:pPr>
        <w:pStyle w:val="B1"/>
      </w:pPr>
      <w:r>
        <w:t>2.</w:t>
      </w:r>
      <w:r>
        <w:tab/>
        <w:t>The NSCE server, as Network Slice as a Service, creates and stores the Network Slice information. When NSCE server retrieves the Network Slice Information, it is necessary for NSCE server to convert the attribu</w:t>
      </w:r>
      <w:r>
        <w:rPr>
          <w:rFonts w:hint="eastAsia"/>
          <w:lang w:eastAsia="zh-CN"/>
        </w:rPr>
        <w:t>t</w:t>
      </w:r>
      <w:r>
        <w:t xml:space="preserve">es in Network Slice ServiceProfile to the Network Slice information for readable information and </w:t>
      </w:r>
      <w:r>
        <w:rPr>
          <w:lang w:eastAsia="ko-KR"/>
        </w:rPr>
        <w:t>to compose</w:t>
      </w:r>
      <w:r>
        <w:t xml:space="preserve"> the Network Slice information, according to the NSP's policy. </w:t>
      </w:r>
    </w:p>
    <w:p w:rsidR="00E92985" w:rsidRDefault="00E92985" w:rsidP="00E92985">
      <w:pPr>
        <w:pStyle w:val="B1"/>
        <w:ind w:firstLine="0"/>
      </w:pPr>
      <w:r>
        <w:t xml:space="preserve">In order to reduce to request often the Network Slice Information Retrieval, the NSCE server stores the Network Slice information.  </w:t>
      </w:r>
    </w:p>
    <w:p w:rsidR="00E92985" w:rsidRDefault="00E92985" w:rsidP="00E92985">
      <w:pPr>
        <w:pStyle w:val="B1"/>
      </w:pPr>
      <w:r>
        <w:rPr>
          <w:rFonts w:hint="eastAsia"/>
          <w:lang w:val="en-US" w:eastAsia="zh-CN"/>
        </w:rPr>
        <w:t>3</w:t>
      </w:r>
      <w:r>
        <w:t>.</w:t>
      </w:r>
      <w:r>
        <w:tab/>
        <w:t xml:space="preserve">The VAL server requests the Network Slice Information to the NSCE server. If the VAL server needs to know the specific attribute value for its service, then the attribute name of Network Slice Information (e.g., S-NSSAI, SST, Slice Coverage Area, etc.) can be added in the Request message. </w:t>
      </w:r>
    </w:p>
    <w:p w:rsidR="00E92985" w:rsidRDefault="00E92985" w:rsidP="00E92985">
      <w:pPr>
        <w:pStyle w:val="B1"/>
      </w:pPr>
      <w:r>
        <w:rPr>
          <w:rFonts w:hint="eastAsia"/>
          <w:lang w:val="en-US" w:eastAsia="zh-CN"/>
        </w:rPr>
        <w:t>4</w:t>
      </w:r>
      <w:r>
        <w:t>.</w:t>
      </w:r>
      <w:r>
        <w:tab/>
        <w:t>The NSCE server performs to check whether the requesting VAL server is registered or not. The NSCE server identifies which the Network Slice Customer is authorized to use.</w:t>
      </w:r>
    </w:p>
    <w:p w:rsidR="00E92985" w:rsidRDefault="00E92985" w:rsidP="00E92985">
      <w:pPr>
        <w:pStyle w:val="B1"/>
      </w:pPr>
      <w:r>
        <w:rPr>
          <w:rFonts w:hint="eastAsia"/>
          <w:lang w:val="en-US" w:eastAsia="zh-CN"/>
        </w:rPr>
        <w:t>5</w:t>
      </w:r>
      <w:r>
        <w:t>.</w:t>
      </w:r>
      <w:r>
        <w:tab/>
        <w:t>The NSCE server sends the Network Slice Information, if the VAL server is registered and authorized. The NSCE server rejects to the request of the Network Slice Information, if not registered.</w:t>
      </w:r>
    </w:p>
    <w:p w:rsidR="00E92985" w:rsidRDefault="00E92985" w:rsidP="00E92985">
      <w:pPr>
        <w:pStyle w:val="EditorsNote"/>
      </w:pPr>
      <w:del w:id="0" w:author="HS" w:date="2023-05-15T14:00:00Z">
        <w:r w:rsidDel="00C0406C">
          <w:delText>Editor's note: Subscribe-notify procedure for Network Slice Information delivery will be defined.</w:delText>
        </w:r>
      </w:del>
    </w:p>
    <w:p w:rsidR="00E92985" w:rsidRDefault="00E92985" w:rsidP="00E92985">
      <w:pPr>
        <w:pStyle w:val="4"/>
        <w:rPr>
          <w:ins w:id="1" w:author="HS" w:date="2023-05-15T11:21:00Z"/>
          <w:lang w:val="en-IN"/>
        </w:rPr>
      </w:pPr>
      <w:ins w:id="2" w:author="HS" w:date="2023-05-15T11:21:00Z">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.2</w:t>
        </w:r>
        <w:r>
          <w:rPr>
            <w:lang w:val="en-IN"/>
          </w:rPr>
          <w:tab/>
        </w:r>
        <w:r>
          <w:t>Network Slice Information delivery subscri</w:t>
        </w:r>
      </w:ins>
      <w:ins w:id="3" w:author="HS" w:date="2023-05-15T11:22:00Z">
        <w:r>
          <w:t>ption</w:t>
        </w:r>
      </w:ins>
    </w:p>
    <w:p w:rsidR="00E92985" w:rsidRDefault="00E92985" w:rsidP="00E92985">
      <w:pPr>
        <w:rPr>
          <w:ins w:id="4" w:author="HS" w:date="2023-05-15T11:21:00Z"/>
        </w:rPr>
      </w:pPr>
      <w:ins w:id="5" w:author="HS" w:date="2023-05-15T11:21:00Z">
        <w:r>
          <w:t xml:space="preserve">This subclause depicts the subscription procedure of the Network Slice Information delivery to the VAL server via NSCE server, when the VAL server requests the Network Slice Information after registration. </w:t>
        </w:r>
      </w:ins>
    </w:p>
    <w:p w:rsidR="00E92985" w:rsidRDefault="00E92985" w:rsidP="00E92985">
      <w:pPr>
        <w:rPr>
          <w:ins w:id="6" w:author="HS" w:date="2023-05-15T11:21:00Z"/>
        </w:rPr>
      </w:pPr>
      <w:ins w:id="7" w:author="HS" w:date="2023-05-15T11:21:00Z">
        <w:r>
          <w:lastRenderedPageBreak/>
          <w:t>Pre-condition:</w:t>
        </w:r>
      </w:ins>
    </w:p>
    <w:p w:rsidR="00E92985" w:rsidRDefault="00E92985" w:rsidP="00E92985">
      <w:pPr>
        <w:pStyle w:val="B1"/>
        <w:rPr>
          <w:ins w:id="8" w:author="HS" w:date="2023-05-15T11:21:00Z"/>
        </w:rPr>
      </w:pPr>
      <w:ins w:id="9" w:author="HS" w:date="2023-05-15T11:21:00Z">
        <w:r>
          <w:rPr>
            <w:rFonts w:hint="eastAsia"/>
            <w:lang w:eastAsia="zh-CN"/>
          </w:rPr>
          <w:t xml:space="preserve">1. </w:t>
        </w:r>
        <w:r>
          <w:rPr>
            <w:rFonts w:hint="eastAsia"/>
            <w:lang w:eastAsia="zh-CN"/>
          </w:rPr>
          <w:tab/>
        </w:r>
        <w:r>
          <w:t xml:space="preserve">The NSCE server should have the agreement with MNO (NOP) for retrieval of ServiceProfile, if the NSCE server is the external entity. </w:t>
        </w:r>
      </w:ins>
    </w:p>
    <w:p w:rsidR="00E92985" w:rsidRDefault="00E92985" w:rsidP="00E92985">
      <w:pPr>
        <w:pStyle w:val="TH"/>
        <w:rPr>
          <w:ins w:id="10" w:author="HS" w:date="2023-05-15T11:21:00Z"/>
        </w:rPr>
      </w:pPr>
      <w:ins w:id="11" w:author="HS" w:date="2023-05-15T11:21:00Z">
        <w:r>
          <w:object w:dxaOrig="7620" w:dyaOrig="6930">
            <v:shape id="_x0000_i1026" type="#_x0000_t75" style="width:374.5pt;height:341.2pt" o:ole="">
              <v:imagedata r:id="rId8" o:title=""/>
            </v:shape>
            <o:OLEObject Type="Embed" ProgID="Visio.Drawing.15" ShapeID="_x0000_i1026" DrawAspect="Content" ObjectID="_1745758450" r:id="rId9"/>
          </w:object>
        </w:r>
      </w:ins>
    </w:p>
    <w:p w:rsidR="00E92985" w:rsidRDefault="00E92985" w:rsidP="00E92985">
      <w:pPr>
        <w:pStyle w:val="TF"/>
        <w:rPr>
          <w:ins w:id="12" w:author="HS" w:date="2023-05-15T11:21:00Z"/>
          <w:rFonts w:eastAsia="DengXian"/>
          <w:lang w:eastAsia="zh-CN"/>
        </w:rPr>
      </w:pPr>
      <w:ins w:id="13" w:author="HS" w:date="2023-05-15T11:21:00Z">
        <w:r>
          <w:t>Figure 9.</w:t>
        </w:r>
        <w:r w:rsidRPr="00CA0731">
          <w:rPr>
            <w:rFonts w:hint="eastAsia"/>
            <w:lang w:eastAsia="zh-CN"/>
          </w:rPr>
          <w:t>17</w:t>
        </w:r>
        <w:r>
          <w:rPr>
            <w:rFonts w:hint="eastAsia"/>
            <w:lang w:eastAsia="ko-KR"/>
          </w:rPr>
          <w:t>.</w:t>
        </w:r>
        <w:r>
          <w:rPr>
            <w:lang w:eastAsia="ko-KR"/>
          </w:rPr>
          <w:t>2.</w:t>
        </w:r>
      </w:ins>
      <w:ins w:id="14" w:author="HS" w:date="2023-05-15T11:24:00Z">
        <w:r w:rsidR="00456495">
          <w:rPr>
            <w:lang w:eastAsia="ko-KR"/>
          </w:rPr>
          <w:t>2</w:t>
        </w:r>
      </w:ins>
      <w:ins w:id="15" w:author="HS" w:date="2023-05-15T11:21:00Z">
        <w:r>
          <w:t>-1: Network Slice Information delivery subscribe request</w:t>
        </w:r>
      </w:ins>
    </w:p>
    <w:p w:rsidR="00E92985" w:rsidRDefault="00E92985" w:rsidP="00456495">
      <w:pPr>
        <w:pStyle w:val="B1"/>
        <w:rPr>
          <w:ins w:id="16" w:author="HS" w:date="2023-05-15T11:21:00Z"/>
        </w:rPr>
      </w:pPr>
      <w:ins w:id="17" w:author="HS" w:date="2023-05-15T11:21:00Z">
        <w:r>
          <w:t>1.</w:t>
        </w:r>
        <w:r>
          <w:tab/>
          <w:t xml:space="preserve">The NSCE server retrieves the Network Slice ServiceProfile from 5GS </w:t>
        </w:r>
      </w:ins>
      <w:ins w:id="18" w:author="HS" w:date="2023-05-15T11:24:00Z">
        <w:r w:rsidR="00456495">
          <w:t xml:space="preserve">as described in the step 1 </w:t>
        </w:r>
      </w:ins>
      <w:ins w:id="19" w:author="HS" w:date="2023-05-15T11:25:00Z">
        <w:r w:rsidR="00456495">
          <w:t xml:space="preserve">of clause </w:t>
        </w:r>
        <w:r w:rsidR="00456495">
          <w:rPr>
            <w:lang w:val="en-US" w:eastAsia="zh-CN"/>
          </w:rPr>
          <w:t>9</w:t>
        </w:r>
        <w:r w:rsidR="00456495">
          <w:rPr>
            <w:lang w:val="en-IN"/>
          </w:rPr>
          <w:t>.</w:t>
        </w:r>
        <w:r w:rsidR="00456495" w:rsidRPr="00CA0731">
          <w:rPr>
            <w:rFonts w:hint="eastAsia"/>
            <w:lang w:val="en-IN" w:eastAsia="zh-CN"/>
          </w:rPr>
          <w:t>17</w:t>
        </w:r>
        <w:r w:rsidR="00456495">
          <w:rPr>
            <w:lang w:val="en-IN"/>
          </w:rPr>
          <w:t>.</w:t>
        </w:r>
        <w:r w:rsidR="00456495">
          <w:rPr>
            <w:rFonts w:hint="eastAsia"/>
            <w:lang w:val="en-US" w:eastAsia="zh-CN"/>
          </w:rPr>
          <w:t>2</w:t>
        </w:r>
        <w:r w:rsidR="00456495">
          <w:rPr>
            <w:lang w:val="en-US" w:eastAsia="zh-CN"/>
          </w:rPr>
          <w:t>.1.</w:t>
        </w:r>
      </w:ins>
    </w:p>
    <w:p w:rsidR="00E92985" w:rsidRDefault="00E92985" w:rsidP="00E92985">
      <w:pPr>
        <w:pStyle w:val="B1"/>
        <w:rPr>
          <w:ins w:id="20" w:author="HS" w:date="2023-05-15T11:21:00Z"/>
        </w:rPr>
      </w:pPr>
      <w:ins w:id="21" w:author="HS" w:date="2023-05-15T11:21:00Z">
        <w:r>
          <w:t>2.</w:t>
        </w:r>
        <w:r>
          <w:tab/>
          <w:t>The NSCE server, as Network Slice as a Service, creates and stores the Network Slice information</w:t>
        </w:r>
      </w:ins>
      <w:ins w:id="22" w:author="HS" w:date="2023-05-15T11:25:00Z">
        <w:r w:rsidR="00456495">
          <w:t xml:space="preserve"> as described in the step 2 of clause 9.17.2.1</w:t>
        </w:r>
      </w:ins>
      <w:ins w:id="23" w:author="HS" w:date="2023-05-15T11:21:00Z">
        <w:r>
          <w:t xml:space="preserve">. </w:t>
        </w:r>
      </w:ins>
    </w:p>
    <w:p w:rsidR="00E92985" w:rsidRDefault="00E92985" w:rsidP="00E92985">
      <w:pPr>
        <w:pStyle w:val="B1"/>
        <w:rPr>
          <w:ins w:id="24" w:author="HS" w:date="2023-05-15T11:21:00Z"/>
        </w:rPr>
      </w:pPr>
      <w:ins w:id="25" w:author="HS" w:date="2023-05-15T11:21:00Z">
        <w:r>
          <w:rPr>
            <w:rFonts w:hint="eastAsia"/>
            <w:lang w:val="en-US" w:eastAsia="zh-CN"/>
          </w:rPr>
          <w:t>3</w:t>
        </w:r>
        <w:r>
          <w:t>.</w:t>
        </w:r>
        <w:r>
          <w:tab/>
          <w:t>The VAL server sends the</w:t>
        </w:r>
      </w:ins>
      <w:ins w:id="26" w:author="HS" w:date="2023-05-15T14:05:00Z">
        <w:r w:rsidR="00544CFB" w:rsidRPr="00544CFB">
          <w:t xml:space="preserve"> </w:t>
        </w:r>
        <w:r w:rsidR="00544CFB">
          <w:t>Network Slice Information</w:t>
        </w:r>
      </w:ins>
      <w:ins w:id="27" w:author="HS" w:date="2023-05-15T11:21:00Z">
        <w:r>
          <w:t xml:space="preserve"> Subscribe Request to the NSCE server. If the VAL server needs to know the specific attribute value for its service, then the attribute name of Network Slice Information (e.g., S-NSSAI, SST, Slice Coverage Area, etc.) can be added in the Subscribe Request message. </w:t>
        </w:r>
      </w:ins>
    </w:p>
    <w:p w:rsidR="00E92985" w:rsidRDefault="00E92985" w:rsidP="00E92985">
      <w:pPr>
        <w:pStyle w:val="B1"/>
        <w:rPr>
          <w:ins w:id="28" w:author="HS" w:date="2023-05-15T11:21:00Z"/>
        </w:rPr>
      </w:pPr>
      <w:ins w:id="29" w:author="HS" w:date="2023-05-15T11:21:00Z">
        <w:r>
          <w:rPr>
            <w:rFonts w:hint="eastAsia"/>
            <w:lang w:val="en-US" w:eastAsia="zh-CN"/>
          </w:rPr>
          <w:t>4</w:t>
        </w:r>
        <w:r>
          <w:t>.</w:t>
        </w:r>
        <w:r>
          <w:tab/>
          <w:t>The NSCE server performs to check whether the requesting VAL server is registered or not. The NSCE server identifies which the Network Slice Customer is authorized to use.</w:t>
        </w:r>
      </w:ins>
    </w:p>
    <w:p w:rsidR="00E92985" w:rsidRDefault="00E92985" w:rsidP="00E92985">
      <w:pPr>
        <w:pStyle w:val="B1"/>
        <w:rPr>
          <w:ins w:id="30" w:author="HS" w:date="2023-05-15T11:21:00Z"/>
        </w:rPr>
      </w:pPr>
      <w:ins w:id="31" w:author="HS" w:date="2023-05-15T11:21:00Z">
        <w:r>
          <w:rPr>
            <w:rFonts w:hint="eastAsia"/>
            <w:lang w:val="en-US" w:eastAsia="zh-CN"/>
          </w:rPr>
          <w:t>5</w:t>
        </w:r>
        <w:r>
          <w:t>.</w:t>
        </w:r>
        <w:r>
          <w:tab/>
          <w:t xml:space="preserve">The NSCE server sends the </w:t>
        </w:r>
      </w:ins>
      <w:ins w:id="32" w:author="HS" w:date="2023-05-15T14:05:00Z">
        <w:r w:rsidR="00544CFB">
          <w:t xml:space="preserve">Network Slice Information </w:t>
        </w:r>
      </w:ins>
      <w:ins w:id="33" w:author="HS" w:date="2023-05-15T11:21:00Z">
        <w:r>
          <w:t>Subscribe Response that contains the subscription ID and optionally the expiration time, if the VAL server is registered and authorized. The NSCE server rejects to the request of the Network Slice Information, if not registered.</w:t>
        </w:r>
      </w:ins>
    </w:p>
    <w:p w:rsidR="00E92985" w:rsidRDefault="00E92985" w:rsidP="00E92985">
      <w:pPr>
        <w:pStyle w:val="4"/>
        <w:rPr>
          <w:ins w:id="34" w:author="HS" w:date="2023-05-15T11:21:00Z"/>
          <w:lang w:val="en-IN"/>
        </w:rPr>
      </w:pPr>
      <w:ins w:id="35" w:author="HS" w:date="2023-05-15T11:21:00Z">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.3</w:t>
        </w:r>
        <w:r>
          <w:rPr>
            <w:lang w:val="en-IN"/>
          </w:rPr>
          <w:tab/>
        </w:r>
        <w:r>
          <w:t>Network Slice Information delivery notification</w:t>
        </w:r>
      </w:ins>
    </w:p>
    <w:p w:rsidR="00E92985" w:rsidRDefault="00E92985" w:rsidP="00E92985">
      <w:pPr>
        <w:rPr>
          <w:ins w:id="36" w:author="HS" w:date="2023-05-15T11:21:00Z"/>
        </w:rPr>
      </w:pPr>
      <w:ins w:id="37" w:author="HS" w:date="2023-05-15T11:21:00Z">
        <w:r>
          <w:t xml:space="preserve">This subclause depicts the subscription procedure of the Network Slice Information delivery to the VAL server via NSCE server, when the VAL server requests the Network Slice Information after registration. </w:t>
        </w:r>
      </w:ins>
    </w:p>
    <w:p w:rsidR="00E92985" w:rsidRDefault="00E92985" w:rsidP="00E92985">
      <w:pPr>
        <w:rPr>
          <w:ins w:id="38" w:author="HS" w:date="2023-05-15T11:21:00Z"/>
        </w:rPr>
      </w:pPr>
      <w:ins w:id="39" w:author="HS" w:date="2023-05-15T11:21:00Z">
        <w:r>
          <w:t>Pre-condition:</w:t>
        </w:r>
      </w:ins>
    </w:p>
    <w:p w:rsidR="00ED1366" w:rsidRDefault="00E92985" w:rsidP="00ED1366">
      <w:pPr>
        <w:pStyle w:val="B1"/>
        <w:rPr>
          <w:ins w:id="40" w:author="HS" w:date="2023-05-15T11:26:00Z"/>
          <w:lang w:eastAsia="zh-CN"/>
        </w:rPr>
      </w:pPr>
      <w:ins w:id="41" w:author="HS" w:date="2023-05-15T11:21:00Z">
        <w:r>
          <w:rPr>
            <w:rFonts w:hint="eastAsia"/>
            <w:lang w:eastAsia="zh-CN"/>
          </w:rPr>
          <w:lastRenderedPageBreak/>
          <w:t xml:space="preserve">1. </w:t>
        </w:r>
        <w:r>
          <w:rPr>
            <w:rFonts w:hint="eastAsia"/>
            <w:lang w:eastAsia="zh-CN"/>
          </w:rPr>
          <w:tab/>
        </w:r>
        <w:r>
          <w:t>The NSCE server should have the agreement with MNO (NOP) for retrieval of ServiceProfile, if the NSCE server is the external entity.</w:t>
        </w:r>
      </w:ins>
      <w:ins w:id="42" w:author="HS" w:date="2023-05-15T11:26:00Z">
        <w:r w:rsidR="00ED1366" w:rsidRPr="00ED1366">
          <w:rPr>
            <w:rFonts w:hint="eastAsia"/>
            <w:lang w:eastAsia="zh-CN"/>
          </w:rPr>
          <w:t xml:space="preserve"> </w:t>
        </w:r>
      </w:ins>
    </w:p>
    <w:p w:rsidR="00ED1366" w:rsidRDefault="00ED1366" w:rsidP="00ED1366">
      <w:pPr>
        <w:pStyle w:val="B1"/>
        <w:rPr>
          <w:ins w:id="43" w:author="HS" w:date="2023-05-15T11:26:00Z"/>
        </w:rPr>
      </w:pPr>
      <w:ins w:id="44" w:author="HS" w:date="2023-05-15T11:26:00Z">
        <w:r>
          <w:rPr>
            <w:lang w:eastAsia="zh-CN"/>
          </w:rPr>
          <w:t>2</w:t>
        </w:r>
        <w:r>
          <w:rPr>
            <w:rFonts w:hint="eastAsia"/>
            <w:lang w:eastAsia="zh-CN"/>
          </w:rPr>
          <w:t xml:space="preserve">. </w:t>
        </w:r>
        <w:r>
          <w:rPr>
            <w:rFonts w:hint="eastAsia"/>
            <w:lang w:eastAsia="zh-CN"/>
          </w:rPr>
          <w:tab/>
        </w:r>
        <w:r>
          <w:t xml:space="preserve">The VAL Server </w:t>
        </w:r>
      </w:ins>
      <w:ins w:id="45" w:author="HS" w:date="2023-05-15T13:14:00Z">
        <w:r w:rsidR="00EC6B59">
          <w:t xml:space="preserve">has </w:t>
        </w:r>
      </w:ins>
      <w:ins w:id="46" w:author="HS" w:date="2023-05-15T11:26:00Z">
        <w:r>
          <w:t>subscribed to the NSCE server</w:t>
        </w:r>
      </w:ins>
      <w:ins w:id="47" w:author="HS" w:date="2023-05-15T13:15:00Z">
        <w:r w:rsidR="00EC6B59">
          <w:t xml:space="preserve"> for Network Slice Information del</w:t>
        </w:r>
      </w:ins>
      <w:ins w:id="48" w:author="HS" w:date="2023-05-16T16:04:00Z">
        <w:r w:rsidR="006129D1">
          <w:t>i</w:t>
        </w:r>
      </w:ins>
      <w:ins w:id="49" w:author="HS" w:date="2023-05-15T13:15:00Z">
        <w:r w:rsidR="00EC6B59">
          <w:t>very</w:t>
        </w:r>
      </w:ins>
      <w:ins w:id="50" w:author="HS" w:date="2023-05-15T11:26:00Z">
        <w:r>
          <w:t xml:space="preserve">. </w:t>
        </w:r>
      </w:ins>
    </w:p>
    <w:p w:rsidR="00E92985" w:rsidRDefault="00E92985" w:rsidP="00E92985">
      <w:pPr>
        <w:pStyle w:val="B1"/>
        <w:rPr>
          <w:ins w:id="51" w:author="HS" w:date="2023-05-15T11:21:00Z"/>
        </w:rPr>
      </w:pPr>
      <w:ins w:id="52" w:author="HS" w:date="2023-05-15T11:21:00Z">
        <w:r>
          <w:t xml:space="preserve"> </w:t>
        </w:r>
      </w:ins>
    </w:p>
    <w:p w:rsidR="00E92985" w:rsidRDefault="001A3859" w:rsidP="00E92985">
      <w:pPr>
        <w:pStyle w:val="TH"/>
        <w:rPr>
          <w:ins w:id="53" w:author="HS" w:date="2023-05-15T11:21:00Z"/>
        </w:rPr>
      </w:pPr>
      <w:ins w:id="54" w:author="HS" w:date="2023-05-15T11:21:00Z">
        <w:r>
          <w:object w:dxaOrig="5250" w:dyaOrig="3600">
            <v:shape id="_x0000_i1027" type="#_x0000_t75" style="width:257.9pt;height:177.3pt" o:ole="">
              <v:imagedata r:id="rId10" o:title=""/>
            </v:shape>
            <o:OLEObject Type="Embed" ProgID="Visio.Drawing.15" ShapeID="_x0000_i1027" DrawAspect="Content" ObjectID="_1745758451" r:id="rId11"/>
          </w:object>
        </w:r>
      </w:ins>
    </w:p>
    <w:p w:rsidR="00E92985" w:rsidRDefault="00E92985" w:rsidP="00E92985">
      <w:pPr>
        <w:pStyle w:val="TF"/>
        <w:rPr>
          <w:ins w:id="55" w:author="HS" w:date="2023-05-15T11:21:00Z"/>
          <w:rFonts w:eastAsia="DengXian"/>
          <w:lang w:eastAsia="zh-CN"/>
        </w:rPr>
      </w:pPr>
      <w:ins w:id="56" w:author="HS" w:date="2023-05-15T11:21:00Z">
        <w:r>
          <w:t>Figure 9.</w:t>
        </w:r>
        <w:r w:rsidRPr="00CA0731">
          <w:rPr>
            <w:rFonts w:hint="eastAsia"/>
            <w:lang w:eastAsia="zh-CN"/>
          </w:rPr>
          <w:t>17</w:t>
        </w:r>
        <w:r>
          <w:rPr>
            <w:rFonts w:hint="eastAsia"/>
            <w:lang w:eastAsia="ko-KR"/>
          </w:rPr>
          <w:t>.</w:t>
        </w:r>
        <w:r>
          <w:rPr>
            <w:lang w:eastAsia="ko-KR"/>
          </w:rPr>
          <w:t>2.</w:t>
        </w:r>
      </w:ins>
      <w:ins w:id="57" w:author="HS" w:date="2023-05-15T11:22:00Z">
        <w:r w:rsidR="00B63C26">
          <w:rPr>
            <w:lang w:eastAsia="ko-KR"/>
          </w:rPr>
          <w:t>3</w:t>
        </w:r>
      </w:ins>
      <w:ins w:id="58" w:author="HS" w:date="2023-05-15T11:21:00Z">
        <w:r>
          <w:t xml:space="preserve">-1: Network Slice Information delivery </w:t>
        </w:r>
      </w:ins>
      <w:ins w:id="59" w:author="HS" w:date="2023-05-15T13:48:00Z">
        <w:r w:rsidR="00776EC4">
          <w:rPr>
            <w:rFonts w:hint="eastAsia"/>
            <w:lang w:eastAsia="ko-KR"/>
          </w:rPr>
          <w:t>notification</w:t>
        </w:r>
      </w:ins>
    </w:p>
    <w:p w:rsidR="00E92985" w:rsidRDefault="00E92985" w:rsidP="00E92985">
      <w:pPr>
        <w:pStyle w:val="B1"/>
        <w:rPr>
          <w:ins w:id="60" w:author="HS" w:date="2023-05-15T11:21:00Z"/>
        </w:rPr>
      </w:pPr>
      <w:ins w:id="61" w:author="HS" w:date="2023-05-15T11:21:00Z">
        <w:r>
          <w:t>1.</w:t>
        </w:r>
        <w:r>
          <w:tab/>
          <w:t xml:space="preserve">The NSCE server retrieves the </w:t>
        </w:r>
      </w:ins>
      <w:ins w:id="62" w:author="HS" w:date="2023-05-15T13:53:00Z">
        <w:r w:rsidR="00375C7A">
          <w:t xml:space="preserve">updated </w:t>
        </w:r>
      </w:ins>
      <w:ins w:id="63" w:author="HS" w:date="2023-05-15T11:21:00Z">
        <w:r>
          <w:t>Network Slice ServiceProfile from 5GS (e.g., NSMF) when the NSCE server acting as a NSP prepares a Network Slice to be provided. The NSCE server follows the procedure to request/receive the Network Slice Service Profile with 'getMOIAttributes' operation as specified in 3GPP TS 28.532</w:t>
        </w:r>
        <w:r>
          <w:rPr>
            <w:rFonts w:hint="eastAsia"/>
            <w:lang w:eastAsia="zh-CN"/>
          </w:rPr>
          <w:t>[</w:t>
        </w:r>
        <w:r>
          <w:rPr>
            <w:lang w:eastAsia="zh-CN"/>
          </w:rPr>
          <w:t>7</w:t>
        </w:r>
        <w:r>
          <w:rPr>
            <w:rFonts w:hint="eastAsia"/>
            <w:lang w:eastAsia="zh-CN"/>
          </w:rPr>
          <w:t>]</w:t>
        </w:r>
        <w:r>
          <w:t>.</w:t>
        </w:r>
      </w:ins>
      <w:ins w:id="64" w:author="HS" w:date="2023-05-15T13:53:00Z">
        <w:r w:rsidR="00375C7A">
          <w:t xml:space="preserve"> The NSCE determines to notify the updated Network Slice ServiceProfile to the VAL server which has subscribed for Network Slice Information delivery.</w:t>
        </w:r>
      </w:ins>
    </w:p>
    <w:p w:rsidR="00E92985" w:rsidRDefault="00E92985" w:rsidP="00375C7A">
      <w:pPr>
        <w:pStyle w:val="B1"/>
        <w:rPr>
          <w:ins w:id="65" w:author="HS" w:date="2023-05-15T11:21:00Z"/>
        </w:rPr>
      </w:pPr>
      <w:ins w:id="66" w:author="HS" w:date="2023-05-15T11:21:00Z">
        <w:r>
          <w:t>2.</w:t>
        </w:r>
        <w:r>
          <w:tab/>
          <w:t xml:space="preserve">The NSCE server sends the </w:t>
        </w:r>
      </w:ins>
      <w:ins w:id="67" w:author="HS" w:date="2023-05-15T13:54:00Z">
        <w:r w:rsidR="00375C7A">
          <w:t>Network Slice Information Delivery notification</w:t>
        </w:r>
      </w:ins>
      <w:ins w:id="68" w:author="HS" w:date="2023-05-15T11:21:00Z">
        <w:r w:rsidR="00375C7A">
          <w:t xml:space="preserve"> Response, which </w:t>
        </w:r>
        <w:r>
          <w:t xml:space="preserve">contains </w:t>
        </w:r>
      </w:ins>
      <w:ins w:id="69" w:author="HS" w:date="2023-05-15T13:55:00Z">
        <w:r w:rsidR="00375C7A">
          <w:t xml:space="preserve">subscription ID and </w:t>
        </w:r>
      </w:ins>
      <w:ins w:id="70" w:author="HS" w:date="2023-05-15T13:56:00Z">
        <w:r w:rsidR="00375C7A">
          <w:t>Network Slice Information</w:t>
        </w:r>
      </w:ins>
      <w:ins w:id="71" w:author="HS" w:date="2023-05-15T11:21:00Z">
        <w:r>
          <w:t>.</w:t>
        </w:r>
      </w:ins>
    </w:p>
    <w:p w:rsidR="00B85590" w:rsidRDefault="00B85590" w:rsidP="00B85590">
      <w:pPr>
        <w:pStyle w:val="4"/>
        <w:rPr>
          <w:ins w:id="72" w:author="HS" w:date="2023-05-15T14:02:00Z"/>
          <w:lang w:val="en-IN"/>
        </w:rPr>
      </w:pPr>
      <w:ins w:id="73" w:author="HS" w:date="2023-05-15T14:02:00Z">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w:t>
        </w:r>
      </w:ins>
      <w:ins w:id="74" w:author="HS" w:date="2023-05-15T14:03:00Z">
        <w:r w:rsidR="00C15EE5">
          <w:rPr>
            <w:lang w:val="en-US" w:eastAsia="zh-CN"/>
          </w:rPr>
          <w:t>4</w:t>
        </w:r>
      </w:ins>
      <w:ins w:id="75" w:author="HS" w:date="2023-05-15T14:02:00Z">
        <w:r>
          <w:rPr>
            <w:lang w:val="en-IN"/>
          </w:rPr>
          <w:tab/>
        </w:r>
        <w:r>
          <w:t>Network Slice Information delivery subscription up</w:t>
        </w:r>
      </w:ins>
      <w:ins w:id="76" w:author="HS" w:date="2023-05-16T16:05:00Z">
        <w:r w:rsidR="006129D1">
          <w:t>d</w:t>
        </w:r>
      </w:ins>
      <w:ins w:id="77" w:author="HS" w:date="2023-05-15T14:02:00Z">
        <w:r>
          <w:t>ate</w:t>
        </w:r>
      </w:ins>
    </w:p>
    <w:p w:rsidR="00B85590" w:rsidRDefault="00B85590" w:rsidP="00B85590">
      <w:pPr>
        <w:rPr>
          <w:ins w:id="78" w:author="HS" w:date="2023-05-15T14:02:00Z"/>
        </w:rPr>
      </w:pPr>
      <w:ins w:id="79" w:author="HS" w:date="2023-05-15T14:02:00Z">
        <w:r>
          <w:t xml:space="preserve">This subclause depicts the subscription update procedure of the Network Slice Information delivery to the VAL server via NSCE server. </w:t>
        </w:r>
      </w:ins>
    </w:p>
    <w:p w:rsidR="00B85590" w:rsidRDefault="00B85590" w:rsidP="00B85590">
      <w:pPr>
        <w:rPr>
          <w:ins w:id="80" w:author="HS" w:date="2023-05-15T14:02:00Z"/>
        </w:rPr>
      </w:pPr>
      <w:ins w:id="81" w:author="HS" w:date="2023-05-15T14:02:00Z">
        <w:r>
          <w:t>Pre-condition:</w:t>
        </w:r>
      </w:ins>
    </w:p>
    <w:p w:rsidR="00B85590" w:rsidRDefault="00B85590" w:rsidP="00B85590">
      <w:pPr>
        <w:pStyle w:val="B1"/>
        <w:rPr>
          <w:ins w:id="82" w:author="HS" w:date="2023-05-15T14:02:00Z"/>
        </w:rPr>
      </w:pPr>
      <w:ins w:id="83" w:author="HS" w:date="2023-05-15T14:02:00Z">
        <w:r>
          <w:rPr>
            <w:rFonts w:hint="eastAsia"/>
            <w:lang w:eastAsia="zh-CN"/>
          </w:rPr>
          <w:t xml:space="preserve">1. </w:t>
        </w:r>
        <w:r>
          <w:rPr>
            <w:rFonts w:hint="eastAsia"/>
            <w:lang w:eastAsia="zh-CN"/>
          </w:rPr>
          <w:tab/>
        </w:r>
        <w:r>
          <w:t xml:space="preserve">The NSCE server should have the agreement with MNO (NOP) for retrieval of ServiceProfile, if the NSCE server is the external entity. </w:t>
        </w:r>
      </w:ins>
    </w:p>
    <w:p w:rsidR="00B85590" w:rsidRDefault="00B85590" w:rsidP="00B85590">
      <w:pPr>
        <w:pStyle w:val="B1"/>
        <w:rPr>
          <w:ins w:id="84" w:author="HS" w:date="2023-05-15T14:02:00Z"/>
          <w:lang w:eastAsia="ko-KR"/>
        </w:rPr>
      </w:pPr>
      <w:ins w:id="85" w:author="HS" w:date="2023-05-15T14:02:00Z">
        <w:r>
          <w:rPr>
            <w:rFonts w:hint="eastAsia"/>
            <w:lang w:eastAsia="ko-KR"/>
          </w:rPr>
          <w:t>2.</w:t>
        </w:r>
        <w:r>
          <w:rPr>
            <w:rFonts w:hint="eastAsia"/>
            <w:lang w:eastAsia="ko-KR"/>
          </w:rPr>
          <w:tab/>
          <w:t>The VAL server has subscribed to NSCE for Network Slice Information delivery.</w:t>
        </w:r>
      </w:ins>
    </w:p>
    <w:p w:rsidR="00B85590" w:rsidRDefault="008A3189" w:rsidP="00B85590">
      <w:pPr>
        <w:pStyle w:val="TH"/>
        <w:rPr>
          <w:ins w:id="86" w:author="HS" w:date="2023-05-15T14:02:00Z"/>
        </w:rPr>
      </w:pPr>
      <w:ins w:id="87" w:author="HS" w:date="2023-05-15T14:02:00Z">
        <w:r>
          <w:object w:dxaOrig="7620" w:dyaOrig="5340">
            <v:shape id="_x0000_i1028" type="#_x0000_t75" style="width:374.5pt;height:262.75pt" o:ole="">
              <v:imagedata r:id="rId12" o:title=""/>
            </v:shape>
            <o:OLEObject Type="Embed" ProgID="Visio.Drawing.15" ShapeID="_x0000_i1028" DrawAspect="Content" ObjectID="_1745758452" r:id="rId13"/>
          </w:object>
        </w:r>
      </w:ins>
    </w:p>
    <w:p w:rsidR="00B85590" w:rsidRDefault="00B85590" w:rsidP="00B85590">
      <w:pPr>
        <w:pStyle w:val="TF"/>
        <w:rPr>
          <w:ins w:id="88" w:author="HS" w:date="2023-05-15T14:02:00Z"/>
          <w:rFonts w:eastAsia="DengXian"/>
          <w:lang w:eastAsia="zh-CN"/>
        </w:rPr>
      </w:pPr>
      <w:ins w:id="89" w:author="HS" w:date="2023-05-15T14:02:00Z">
        <w:r>
          <w:t>Figure 9.</w:t>
        </w:r>
        <w:r w:rsidRPr="00CA0731">
          <w:rPr>
            <w:rFonts w:hint="eastAsia"/>
            <w:lang w:eastAsia="zh-CN"/>
          </w:rPr>
          <w:t>17</w:t>
        </w:r>
        <w:r>
          <w:rPr>
            <w:rFonts w:hint="eastAsia"/>
            <w:lang w:eastAsia="ko-KR"/>
          </w:rPr>
          <w:t>.</w:t>
        </w:r>
        <w:r>
          <w:rPr>
            <w:lang w:eastAsia="ko-KR"/>
          </w:rPr>
          <w:t>2.</w:t>
        </w:r>
      </w:ins>
      <w:ins w:id="90" w:author="HS" w:date="2023-05-15T14:03:00Z">
        <w:r w:rsidR="00C15EE5">
          <w:rPr>
            <w:lang w:eastAsia="ko-KR"/>
          </w:rPr>
          <w:t>4</w:t>
        </w:r>
      </w:ins>
      <w:ins w:id="91" w:author="HS" w:date="2023-05-15T14:02:00Z">
        <w:r>
          <w:t>-1: Network Slice Information delivery subscri</w:t>
        </w:r>
      </w:ins>
      <w:ins w:id="92" w:author="HS" w:date="2023-05-15T14:03:00Z">
        <w:r w:rsidR="00C15EE5">
          <w:t>ption update</w:t>
        </w:r>
      </w:ins>
      <w:ins w:id="93" w:author="HS" w:date="2023-05-15T14:02:00Z">
        <w:r>
          <w:t xml:space="preserve"> request</w:t>
        </w:r>
      </w:ins>
    </w:p>
    <w:p w:rsidR="00B85590" w:rsidRDefault="00544CFB" w:rsidP="00B85590">
      <w:pPr>
        <w:pStyle w:val="B1"/>
        <w:rPr>
          <w:ins w:id="94" w:author="HS" w:date="2023-05-15T14:02:00Z"/>
        </w:rPr>
      </w:pPr>
      <w:ins w:id="95" w:author="HS" w:date="2023-05-15T14:03:00Z">
        <w:r>
          <w:rPr>
            <w:lang w:val="en-US" w:eastAsia="zh-CN"/>
          </w:rPr>
          <w:t>1</w:t>
        </w:r>
      </w:ins>
      <w:ins w:id="96" w:author="HS" w:date="2023-05-15T14:02:00Z">
        <w:r w:rsidR="00B85590">
          <w:t>.</w:t>
        </w:r>
        <w:r w:rsidR="00B85590">
          <w:tab/>
          <w:t>Th</w:t>
        </w:r>
        <w:r>
          <w:t xml:space="preserve">e VAL server sends the </w:t>
        </w:r>
      </w:ins>
      <w:ins w:id="97" w:author="HS" w:date="2023-05-15T14:04:00Z">
        <w:r w:rsidRPr="00544CFB">
          <w:t>Network Slice Information delivery subscription update request</w:t>
        </w:r>
      </w:ins>
      <w:ins w:id="98" w:author="HS" w:date="2023-05-15T14:02:00Z">
        <w:r w:rsidR="00B85590">
          <w:t xml:space="preserve"> to the NSCE server.</w:t>
        </w:r>
      </w:ins>
      <w:ins w:id="99" w:author="HS" w:date="2023-05-15T14:05:00Z">
        <w:r w:rsidR="00632E21">
          <w:t xml:space="preserve"> The subscription update request message sh</w:t>
        </w:r>
      </w:ins>
      <w:ins w:id="100" w:author="HS" w:date="2023-05-15T14:06:00Z">
        <w:r w:rsidR="00632E21">
          <w:t xml:space="preserve">all contain the subscription ID. </w:t>
        </w:r>
      </w:ins>
      <w:ins w:id="101" w:author="HS" w:date="2023-05-15T14:02:00Z">
        <w:r w:rsidR="00B85590">
          <w:t xml:space="preserve">If the VAL server needs to </w:t>
        </w:r>
      </w:ins>
      <w:ins w:id="102" w:author="HS" w:date="2023-05-15T14:04:00Z">
        <w:r>
          <w:t xml:space="preserve">update the subscription in order to </w:t>
        </w:r>
      </w:ins>
      <w:ins w:id="103" w:author="HS" w:date="2023-05-15T14:02:00Z">
        <w:r w:rsidR="00B85590">
          <w:t xml:space="preserve">know the specific attribute value for its service, then the attribute name of Network Slice Information (e.g., S-NSSAI, SST, Slice Coverage Area, etc.) can be added in the </w:t>
        </w:r>
      </w:ins>
      <w:ins w:id="104" w:author="HS" w:date="2023-05-15T14:04:00Z">
        <w:r w:rsidRPr="00544CFB">
          <w:t>Network Slice Information delivery subscription update request</w:t>
        </w:r>
        <w:r>
          <w:t xml:space="preserve"> </w:t>
        </w:r>
      </w:ins>
      <w:ins w:id="105" w:author="HS" w:date="2023-05-15T14:02:00Z">
        <w:r w:rsidR="00B85590">
          <w:t xml:space="preserve">message. </w:t>
        </w:r>
      </w:ins>
    </w:p>
    <w:p w:rsidR="00B85590" w:rsidRDefault="008A3189" w:rsidP="00B85590">
      <w:pPr>
        <w:pStyle w:val="B1"/>
        <w:rPr>
          <w:ins w:id="106" w:author="HS" w:date="2023-05-15T14:02:00Z"/>
        </w:rPr>
      </w:pPr>
      <w:ins w:id="107" w:author="HS" w:date="2023-05-15T14:07:00Z">
        <w:r>
          <w:rPr>
            <w:lang w:val="en-US" w:eastAsia="zh-CN"/>
          </w:rPr>
          <w:t>2</w:t>
        </w:r>
      </w:ins>
      <w:ins w:id="108" w:author="HS" w:date="2023-05-15T14:02:00Z">
        <w:r w:rsidR="00B85590">
          <w:t>.</w:t>
        </w:r>
        <w:r w:rsidR="00B85590">
          <w:tab/>
          <w:t xml:space="preserve">The NSCE server </w:t>
        </w:r>
      </w:ins>
      <w:ins w:id="109" w:author="HS" w:date="2023-05-15T14:08:00Z">
        <w:r>
          <w:t>performs the authorization for the VAL server</w:t>
        </w:r>
      </w:ins>
      <w:ins w:id="110" w:author="HS" w:date="2023-05-15T14:02:00Z">
        <w:r w:rsidR="00B85590">
          <w:t>.</w:t>
        </w:r>
      </w:ins>
      <w:ins w:id="111" w:author="HS" w:date="2023-05-15T14:19:00Z">
        <w:r w:rsidR="008D2504">
          <w:t xml:space="preserve"> If successful, the NSCE server updates the subscription information corresponding to the received subscription ID.</w:t>
        </w:r>
      </w:ins>
    </w:p>
    <w:p w:rsidR="008A3189" w:rsidRDefault="008A3189" w:rsidP="00B85590">
      <w:pPr>
        <w:pStyle w:val="B1"/>
        <w:rPr>
          <w:ins w:id="112" w:author="HS" w:date="2023-05-15T14:08:00Z"/>
          <w:lang w:val="en-US" w:eastAsia="ko-KR"/>
        </w:rPr>
      </w:pPr>
      <w:ins w:id="113" w:author="HS" w:date="2023-05-15T14:08:00Z">
        <w:r>
          <w:rPr>
            <w:rFonts w:hint="eastAsia"/>
            <w:lang w:val="en-US" w:eastAsia="ko-KR"/>
          </w:rPr>
          <w:t>3.</w:t>
        </w:r>
        <w:r>
          <w:rPr>
            <w:rFonts w:hint="eastAsia"/>
            <w:lang w:val="en-US" w:eastAsia="ko-KR"/>
          </w:rPr>
          <w:tab/>
        </w:r>
      </w:ins>
      <w:ins w:id="114" w:author="HS" w:date="2023-05-15T14:09:00Z">
        <w:r>
          <w:t xml:space="preserve">The NSCE server may retrieve the Network Slice ServiceProfile from 5GS as described in the step 1 of clause </w:t>
        </w:r>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.1.</w:t>
        </w:r>
      </w:ins>
    </w:p>
    <w:p w:rsidR="00B85590" w:rsidRDefault="008A3189" w:rsidP="00B85590">
      <w:pPr>
        <w:pStyle w:val="B1"/>
        <w:rPr>
          <w:ins w:id="115" w:author="HS" w:date="2023-05-15T14:02:00Z"/>
        </w:rPr>
      </w:pPr>
      <w:ins w:id="116" w:author="HS" w:date="2023-05-15T14:08:00Z">
        <w:r>
          <w:rPr>
            <w:lang w:val="en-US" w:eastAsia="zh-CN"/>
          </w:rPr>
          <w:t>4</w:t>
        </w:r>
      </w:ins>
      <w:ins w:id="117" w:author="HS" w:date="2023-05-15T14:02:00Z">
        <w:r w:rsidR="00B85590">
          <w:t>.</w:t>
        </w:r>
        <w:r w:rsidR="00B85590">
          <w:tab/>
          <w:t>The NSCE server sends the Subscribe</w:t>
        </w:r>
      </w:ins>
      <w:ins w:id="118" w:author="HS" w:date="2023-05-15T14:09:00Z">
        <w:r>
          <w:t xml:space="preserve"> Update</w:t>
        </w:r>
      </w:ins>
      <w:ins w:id="119" w:author="HS" w:date="2023-05-15T14:02:00Z">
        <w:r w:rsidR="00B85590">
          <w:t xml:space="preserve"> Response that contains the subscription ID and optionally the expiration time, if the VAL server is registered and authorized. The NSCE server rejects to the request of the Network Slice Information, if not registered.</w:t>
        </w:r>
      </w:ins>
    </w:p>
    <w:p w:rsidR="0045485C" w:rsidRDefault="0045485C" w:rsidP="0045485C">
      <w:pPr>
        <w:pStyle w:val="4"/>
        <w:rPr>
          <w:ins w:id="120" w:author="HS" w:date="2023-05-15T14:21:00Z"/>
          <w:lang w:val="en-IN"/>
        </w:rPr>
      </w:pPr>
      <w:ins w:id="121" w:author="HS" w:date="2023-05-15T14:21:00Z">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.5</w:t>
        </w:r>
        <w:r>
          <w:rPr>
            <w:lang w:val="en-IN"/>
          </w:rPr>
          <w:tab/>
        </w:r>
        <w:r>
          <w:t xml:space="preserve">Network Slice Information delivery </w:t>
        </w:r>
      </w:ins>
      <w:ins w:id="122" w:author="HS" w:date="2023-05-16T16:05:00Z">
        <w:r w:rsidR="006129D1">
          <w:t>unsubscribe</w:t>
        </w:r>
      </w:ins>
    </w:p>
    <w:p w:rsidR="0045485C" w:rsidRDefault="0045485C" w:rsidP="0045485C">
      <w:pPr>
        <w:rPr>
          <w:ins w:id="123" w:author="HS" w:date="2023-05-15T14:21:00Z"/>
        </w:rPr>
      </w:pPr>
      <w:ins w:id="124" w:author="HS" w:date="2023-05-15T14:21:00Z">
        <w:r>
          <w:t xml:space="preserve">This subclause depicts the unsubscription procedure of the Network Slice Information delivery to the VAL server via NSCE server. </w:t>
        </w:r>
      </w:ins>
    </w:p>
    <w:p w:rsidR="0045485C" w:rsidRDefault="0045485C" w:rsidP="0045485C">
      <w:pPr>
        <w:rPr>
          <w:ins w:id="125" w:author="HS" w:date="2023-05-15T14:21:00Z"/>
        </w:rPr>
      </w:pPr>
      <w:ins w:id="126" w:author="HS" w:date="2023-05-15T14:21:00Z">
        <w:r>
          <w:t>Pre-condition:</w:t>
        </w:r>
      </w:ins>
    </w:p>
    <w:p w:rsidR="0045485C" w:rsidRDefault="0045485C" w:rsidP="0045485C">
      <w:pPr>
        <w:pStyle w:val="B1"/>
        <w:rPr>
          <w:ins w:id="127" w:author="HS" w:date="2023-05-15T14:21:00Z"/>
        </w:rPr>
      </w:pPr>
      <w:ins w:id="128" w:author="HS" w:date="2023-05-15T14:21:00Z">
        <w:r>
          <w:rPr>
            <w:rFonts w:hint="eastAsia"/>
            <w:lang w:eastAsia="zh-CN"/>
          </w:rPr>
          <w:t xml:space="preserve">1. </w:t>
        </w:r>
        <w:r>
          <w:rPr>
            <w:rFonts w:hint="eastAsia"/>
            <w:lang w:eastAsia="zh-CN"/>
          </w:rPr>
          <w:tab/>
        </w:r>
        <w:r>
          <w:t xml:space="preserve">The NSCE server should have the agreement with MNO (NOP) for retrieval of ServiceProfile, if the NSCE server is the external entity. </w:t>
        </w:r>
      </w:ins>
    </w:p>
    <w:p w:rsidR="0045485C" w:rsidRDefault="0045485C" w:rsidP="0045485C">
      <w:pPr>
        <w:pStyle w:val="B1"/>
        <w:rPr>
          <w:ins w:id="129" w:author="HS" w:date="2023-05-15T14:21:00Z"/>
          <w:lang w:eastAsia="ko-KR"/>
        </w:rPr>
      </w:pPr>
      <w:ins w:id="130" w:author="HS" w:date="2023-05-15T14:21:00Z">
        <w:r>
          <w:rPr>
            <w:rFonts w:hint="eastAsia"/>
            <w:lang w:eastAsia="ko-KR"/>
          </w:rPr>
          <w:t>2.</w:t>
        </w:r>
        <w:r>
          <w:rPr>
            <w:rFonts w:hint="eastAsia"/>
            <w:lang w:eastAsia="ko-KR"/>
          </w:rPr>
          <w:tab/>
          <w:t>The VAL server has subscribed to NSCE for Network Slice Information delivery.</w:t>
        </w:r>
      </w:ins>
    </w:p>
    <w:p w:rsidR="0045485C" w:rsidRDefault="0045485C" w:rsidP="0045485C">
      <w:pPr>
        <w:pStyle w:val="TH"/>
        <w:rPr>
          <w:ins w:id="131" w:author="HS" w:date="2023-05-15T14:21:00Z"/>
        </w:rPr>
      </w:pPr>
      <w:ins w:id="132" w:author="HS" w:date="2023-05-15T14:21:00Z">
        <w:r>
          <w:object w:dxaOrig="5370" w:dyaOrig="4020">
            <v:shape id="_x0000_i1029" type="#_x0000_t75" style="width:263.8pt;height:197.75pt" o:ole="">
              <v:imagedata r:id="rId14" o:title=""/>
            </v:shape>
            <o:OLEObject Type="Embed" ProgID="Visio.Drawing.15" ShapeID="_x0000_i1029" DrawAspect="Content" ObjectID="_1745758453" r:id="rId15"/>
          </w:object>
        </w:r>
      </w:ins>
    </w:p>
    <w:p w:rsidR="0045485C" w:rsidRDefault="0045485C" w:rsidP="0045485C">
      <w:pPr>
        <w:pStyle w:val="TF"/>
        <w:rPr>
          <w:ins w:id="133" w:author="HS" w:date="2023-05-15T14:21:00Z"/>
          <w:rFonts w:eastAsia="DengXian"/>
          <w:lang w:eastAsia="zh-CN"/>
        </w:rPr>
      </w:pPr>
      <w:ins w:id="134" w:author="HS" w:date="2023-05-15T14:21:00Z">
        <w:r>
          <w:t>Figure 9.</w:t>
        </w:r>
        <w:r w:rsidRPr="00CA0731">
          <w:rPr>
            <w:rFonts w:hint="eastAsia"/>
            <w:lang w:eastAsia="zh-CN"/>
          </w:rPr>
          <w:t>17</w:t>
        </w:r>
        <w:r>
          <w:rPr>
            <w:rFonts w:hint="eastAsia"/>
            <w:lang w:eastAsia="ko-KR"/>
          </w:rPr>
          <w:t>.</w:t>
        </w:r>
        <w:r>
          <w:rPr>
            <w:lang w:eastAsia="ko-KR"/>
          </w:rPr>
          <w:t>2.4</w:t>
        </w:r>
        <w:r>
          <w:t xml:space="preserve">-1: Network Slice Information delivery </w:t>
        </w:r>
      </w:ins>
      <w:ins w:id="135" w:author="HS" w:date="2023-05-15T14:22:00Z">
        <w:r>
          <w:t>un</w:t>
        </w:r>
      </w:ins>
      <w:ins w:id="136" w:author="HS" w:date="2023-05-15T14:21:00Z">
        <w:r>
          <w:t>subscription</w:t>
        </w:r>
      </w:ins>
    </w:p>
    <w:p w:rsidR="0045485C" w:rsidRDefault="0045485C" w:rsidP="0045485C">
      <w:pPr>
        <w:pStyle w:val="B1"/>
        <w:rPr>
          <w:ins w:id="137" w:author="HS" w:date="2023-05-15T14:21:00Z"/>
        </w:rPr>
      </w:pPr>
      <w:ins w:id="138" w:author="HS" w:date="2023-05-15T14:21:00Z">
        <w:r>
          <w:rPr>
            <w:lang w:val="en-US" w:eastAsia="zh-CN"/>
          </w:rPr>
          <w:t>1</w:t>
        </w:r>
        <w:r>
          <w:t>.</w:t>
        </w:r>
        <w:r>
          <w:tab/>
          <w:t xml:space="preserve">The VAL server sends the </w:t>
        </w:r>
        <w:r w:rsidRPr="00544CFB">
          <w:t xml:space="preserve">Network Slice Information delivery </w:t>
        </w:r>
      </w:ins>
      <w:ins w:id="139" w:author="HS" w:date="2023-05-15T14:23:00Z">
        <w:r>
          <w:t>un</w:t>
        </w:r>
      </w:ins>
      <w:ins w:id="140" w:author="HS" w:date="2023-05-15T14:21:00Z">
        <w:r w:rsidRPr="00544CFB">
          <w:t>subscription request</w:t>
        </w:r>
        <w:r>
          <w:t xml:space="preserve"> to the NSCE server. The subscription update request message shall contain the subscription ID. </w:t>
        </w:r>
      </w:ins>
    </w:p>
    <w:p w:rsidR="0045485C" w:rsidRDefault="0045485C" w:rsidP="0045485C">
      <w:pPr>
        <w:pStyle w:val="B1"/>
        <w:rPr>
          <w:ins w:id="141" w:author="HS" w:date="2023-05-15T14:21:00Z"/>
        </w:rPr>
      </w:pPr>
      <w:ins w:id="142" w:author="HS" w:date="2023-05-15T14:21:00Z">
        <w:r>
          <w:rPr>
            <w:lang w:val="en-US" w:eastAsia="zh-CN"/>
          </w:rPr>
          <w:t>2</w:t>
        </w:r>
        <w:r>
          <w:t>.</w:t>
        </w:r>
        <w:r>
          <w:tab/>
          <w:t xml:space="preserve">The NSCE server performs the authorization for the VAL server. If successful, the NSCE server </w:t>
        </w:r>
      </w:ins>
      <w:ins w:id="143" w:author="HS" w:date="2023-05-15T14:23:00Z">
        <w:r>
          <w:t>delete</w:t>
        </w:r>
      </w:ins>
      <w:ins w:id="144" w:author="HS" w:date="2023-05-15T14:21:00Z">
        <w:r>
          <w:t xml:space="preserve"> the subscription information corresponding to the received subscription ID.</w:t>
        </w:r>
      </w:ins>
    </w:p>
    <w:p w:rsidR="0045485C" w:rsidRDefault="0045485C" w:rsidP="0045485C">
      <w:pPr>
        <w:pStyle w:val="B1"/>
        <w:rPr>
          <w:ins w:id="145" w:author="HS" w:date="2023-05-15T14:21:00Z"/>
        </w:rPr>
      </w:pPr>
      <w:ins w:id="146" w:author="HS" w:date="2023-05-15T14:23:00Z">
        <w:r>
          <w:rPr>
            <w:lang w:val="en-US" w:eastAsia="zh-CN"/>
          </w:rPr>
          <w:t>3</w:t>
        </w:r>
      </w:ins>
      <w:ins w:id="147" w:author="HS" w:date="2023-05-15T14:21:00Z">
        <w:r>
          <w:t>.</w:t>
        </w:r>
        <w:r>
          <w:tab/>
          <w:t xml:space="preserve">The NSCE server sends the Subscribe Update Response that contains the subscription ID and </w:t>
        </w:r>
      </w:ins>
      <w:ins w:id="148" w:author="HS" w:date="2023-05-15T14:23:00Z">
        <w:r>
          <w:t>the result of unsubscription</w:t>
        </w:r>
      </w:ins>
      <w:ins w:id="149" w:author="HS" w:date="2023-05-15T14:21:00Z">
        <w:r>
          <w:t>.</w:t>
        </w:r>
      </w:ins>
    </w:p>
    <w:p w:rsidR="00E92985" w:rsidRPr="0045485C" w:rsidRDefault="00E92985" w:rsidP="00E92985">
      <w:pPr>
        <w:pStyle w:val="B1"/>
      </w:pPr>
    </w:p>
    <w:p w:rsidR="00E92985" w:rsidRDefault="00E92985" w:rsidP="00E92985">
      <w:pPr>
        <w:pStyle w:val="4"/>
        <w:rPr>
          <w:lang w:val="en-IN"/>
        </w:rPr>
      </w:pPr>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w:t>
      </w:r>
      <w:del w:id="150" w:author="HS" w:date="2023-05-15T11:21:00Z">
        <w:r w:rsidDel="00E92985">
          <w:rPr>
            <w:rFonts w:hint="eastAsia"/>
            <w:lang w:val="en-US" w:eastAsia="zh-CN"/>
          </w:rPr>
          <w:delText>2</w:delText>
        </w:r>
      </w:del>
      <w:ins w:id="151" w:author="HS" w:date="2023-05-15T14:21:00Z">
        <w:r w:rsidR="0045485C">
          <w:rPr>
            <w:lang w:val="en-US" w:eastAsia="zh-CN"/>
          </w:rPr>
          <w:t>6</w:t>
        </w:r>
      </w:ins>
      <w:r>
        <w:rPr>
          <w:lang w:val="en-IN"/>
        </w:rPr>
        <w:tab/>
      </w:r>
      <w:r>
        <w:t xml:space="preserve">Network Slice Information delivery </w:t>
      </w:r>
      <w:r>
        <w:rPr>
          <w:rFonts w:hint="eastAsia"/>
          <w:lang w:val="en-US" w:eastAsia="zh-CN"/>
        </w:rPr>
        <w:t xml:space="preserve">to NSCE client </w:t>
      </w:r>
      <w:r>
        <w:t>request</w:t>
      </w:r>
    </w:p>
    <w:p w:rsidR="00E92985" w:rsidRDefault="00E92985" w:rsidP="00E92985"/>
    <w:p w:rsidR="00E92985" w:rsidRDefault="00E92985" w:rsidP="00E92985">
      <w:pPr>
        <w:rPr>
          <w:lang w:val="en-US" w:eastAsia="zh-CN"/>
        </w:rPr>
      </w:pPr>
      <w:r>
        <w:t xml:space="preserve">This subclause depicts the procedure of the Network Slice Information delivery to the </w:t>
      </w:r>
      <w:r>
        <w:rPr>
          <w:rFonts w:hint="eastAsia"/>
          <w:lang w:val="en-US" w:eastAsia="zh-CN"/>
        </w:rPr>
        <w:t>NSCE client</w:t>
      </w:r>
      <w:r>
        <w:t xml:space="preserve"> via NSCE server</w:t>
      </w:r>
      <w:r>
        <w:rPr>
          <w:rFonts w:hint="eastAsia"/>
          <w:lang w:val="en-US" w:eastAsia="zh-CN"/>
        </w:rPr>
        <w:t>.</w:t>
      </w:r>
    </w:p>
    <w:p w:rsidR="00E92985" w:rsidRDefault="00E92985" w:rsidP="00E92985">
      <w:r>
        <w:t>Pre-condition:</w:t>
      </w:r>
    </w:p>
    <w:p w:rsidR="00E92985" w:rsidRDefault="00E92985" w:rsidP="00E92985">
      <w:pPr>
        <w:pStyle w:val="B1"/>
      </w:pPr>
      <w:r>
        <w:rPr>
          <w:rFonts w:hint="eastAsia"/>
          <w:lang w:eastAsia="zh-CN"/>
        </w:rPr>
        <w:t xml:space="preserve">1. </w:t>
      </w:r>
      <w:r>
        <w:rPr>
          <w:rFonts w:hint="eastAsia"/>
          <w:lang w:eastAsia="zh-CN"/>
        </w:rPr>
        <w:tab/>
      </w:r>
      <w:r>
        <w:t xml:space="preserve">The </w:t>
      </w:r>
      <w:r>
        <w:rPr>
          <w:rFonts w:hint="eastAsia"/>
          <w:lang w:val="en-US" w:eastAsia="zh-CN"/>
        </w:rPr>
        <w:t>network slice has been allocated/created to VAL server</w:t>
      </w:r>
      <w:r>
        <w:t xml:space="preserve">. </w:t>
      </w:r>
    </w:p>
    <w:p w:rsidR="00E92985" w:rsidRDefault="00E92985" w:rsidP="00E92985">
      <w:pPr>
        <w:rPr>
          <w:lang w:val="en-US" w:eastAsia="zh-CN"/>
        </w:rPr>
      </w:pPr>
    </w:p>
    <w:p w:rsidR="00E92985" w:rsidRDefault="00E92985" w:rsidP="00E92985">
      <w:pPr>
        <w:pStyle w:val="TH"/>
      </w:pPr>
      <w:r w:rsidRPr="0039271C">
        <w:rPr>
          <w:lang w:val="en-US" w:eastAsia="zh-CN"/>
        </w:rPr>
        <w:object w:dxaOrig="4813" w:dyaOrig="3510">
          <v:shape id="_x0000_i1030" type="#_x0000_t75" style="width:352.5pt;height:219.75pt" o:ole="">
            <v:imagedata r:id="rId16" o:title=""/>
            <o:lock v:ext="edit" aspectratio="f"/>
          </v:shape>
          <o:OLEObject Type="Embed" ProgID="Visio.Drawing.11" ShapeID="_x0000_i1030" DrawAspect="Content" ObjectID="_1745758454" r:id="rId17"/>
        </w:object>
      </w:r>
    </w:p>
    <w:p w:rsidR="00E92985" w:rsidRDefault="00E92985" w:rsidP="00E92985">
      <w:pPr>
        <w:pStyle w:val="TF"/>
        <w:rPr>
          <w:lang w:val="en-US"/>
        </w:rPr>
      </w:pPr>
      <w:r>
        <w:t>Figure 9.</w:t>
      </w:r>
      <w:r w:rsidRPr="00CA0731">
        <w:rPr>
          <w:rFonts w:hint="eastAsia"/>
          <w:lang w:eastAsia="zh-CN"/>
        </w:rPr>
        <w:t>17</w:t>
      </w:r>
      <w:r>
        <w:rPr>
          <w:rFonts w:hint="eastAsia"/>
          <w:lang w:eastAsia="ko-KR"/>
        </w:rPr>
        <w:t>.</w:t>
      </w:r>
      <w:r>
        <w:rPr>
          <w:lang w:eastAsia="ko-KR"/>
        </w:rPr>
        <w:t>2.</w:t>
      </w:r>
      <w:del w:id="152" w:author="HS" w:date="2023-05-15T11:21:00Z">
        <w:r w:rsidDel="00E92985">
          <w:rPr>
            <w:rFonts w:hint="eastAsia"/>
            <w:lang w:val="en-US" w:eastAsia="zh-CN"/>
          </w:rPr>
          <w:delText>2</w:delText>
        </w:r>
      </w:del>
      <w:ins w:id="153" w:author="HS" w:date="2023-05-15T14:20:00Z">
        <w:r w:rsidR="00E33944">
          <w:rPr>
            <w:lang w:val="en-US" w:eastAsia="zh-CN"/>
          </w:rPr>
          <w:t>5</w:t>
        </w:r>
      </w:ins>
      <w:r>
        <w:t xml:space="preserve">-1: Network Slice Information delivery </w:t>
      </w:r>
      <w:r>
        <w:rPr>
          <w:rFonts w:hint="eastAsia"/>
          <w:lang w:val="en-US" w:eastAsia="zh-CN"/>
        </w:rPr>
        <w:t>to NSCE client</w:t>
      </w:r>
    </w:p>
    <w:p w:rsidR="00E92985" w:rsidRDefault="00E92985" w:rsidP="00E92985">
      <w:pPr>
        <w:pStyle w:val="af1"/>
        <w:ind w:left="568" w:hanging="284"/>
      </w:pPr>
      <w:r>
        <w:rPr>
          <w:sz w:val="20"/>
          <w:lang w:val="en-US" w:eastAsia="zh-CN"/>
        </w:rPr>
        <w:t>1.</w:t>
      </w:r>
      <w:r>
        <w:rPr>
          <w:sz w:val="20"/>
          <w:lang w:val="en-US" w:eastAsia="zh-CN"/>
        </w:rPr>
        <w:tab/>
        <w:t>The VAL server sends a request to NSCE server to</w:t>
      </w:r>
      <w:r>
        <w:rPr>
          <w:rFonts w:hint="eastAsia"/>
          <w:sz w:val="20"/>
          <w:lang w:val="en-US" w:eastAsia="zh-CN"/>
        </w:rPr>
        <w:t xml:space="preserve"> </w:t>
      </w:r>
      <w:r>
        <w:rPr>
          <w:sz w:val="20"/>
          <w:lang w:val="en-US" w:eastAsia="zh-CN"/>
        </w:rPr>
        <w:t>deliver the Network Slice Information to the NSCE Clients</w:t>
      </w:r>
      <w:r>
        <w:rPr>
          <w:rFonts w:hint="eastAsia"/>
          <w:sz w:val="20"/>
          <w:lang w:val="en-US" w:eastAsia="zh-CN"/>
        </w:rPr>
        <w:t>.</w:t>
      </w:r>
      <w:r>
        <w:rPr>
          <w:sz w:val="20"/>
          <w:lang w:val="en-US" w:eastAsia="zh-CN"/>
        </w:rPr>
        <w:t xml:space="preserve"> The request includes the</w:t>
      </w:r>
      <w:r>
        <w:rPr>
          <w:rFonts w:hint="eastAsia"/>
          <w:sz w:val="20"/>
          <w:lang w:val="en-US" w:eastAsia="zh-CN"/>
        </w:rPr>
        <w:t xml:space="preserve"> network slice information and</w:t>
      </w:r>
      <w:r>
        <w:rPr>
          <w:sz w:val="20"/>
          <w:lang w:val="en-US" w:eastAsia="zh-CN"/>
        </w:rPr>
        <w:t xml:space="preserve"> indication of the UE notification with VAL UE's ID List.</w:t>
      </w:r>
      <w:r>
        <w:rPr>
          <w:rFonts w:cs="Arial"/>
          <w:b/>
          <w:bCs/>
          <w:sz w:val="20"/>
          <w:lang w:val="en-US" w:eastAsia="zh-CN"/>
        </w:rPr>
        <w:t xml:space="preserve"> </w:t>
      </w:r>
    </w:p>
    <w:p w:rsidR="00E92985" w:rsidRDefault="00E92985" w:rsidP="00E92985">
      <w:pPr>
        <w:pStyle w:val="B1"/>
      </w:pPr>
      <w:r>
        <w:rPr>
          <w:rFonts w:hint="eastAsia"/>
          <w:lang w:val="en-US" w:eastAsia="zh-CN"/>
        </w:rPr>
        <w:t>2</w:t>
      </w:r>
      <w:r>
        <w:t>.</w:t>
      </w:r>
      <w:r>
        <w:tab/>
      </w:r>
      <w:r>
        <w:rPr>
          <w:rFonts w:hint="eastAsia"/>
          <w:lang w:val="en-US" w:eastAsia="zh-CN"/>
        </w:rPr>
        <w:t>T</w:t>
      </w:r>
      <w:r>
        <w:t xml:space="preserve">he NSCE server delivers the Network Slice Information to the NSCE Clients of VAL UEs based on the VAL UE's ID list from step </w:t>
      </w:r>
      <w:r>
        <w:rPr>
          <w:lang w:val="en-US" w:eastAsia="zh-CN"/>
        </w:rPr>
        <w:t>1</w:t>
      </w:r>
      <w:r>
        <w:t xml:space="preserve">, in case the Network Slice Allocation is successful, if the NSCE server does not perform AF-driven guidance for URSP determination to 5GS. </w:t>
      </w:r>
    </w:p>
    <w:p w:rsidR="00E92985" w:rsidRDefault="00E92985" w:rsidP="00E92985">
      <w:pPr>
        <w:pStyle w:val="B1"/>
      </w:pPr>
      <w:r>
        <w:tab/>
        <w:t>The Network Slice Information contains the VAL service ID, S-NSSAI, and DNN.</w:t>
      </w:r>
    </w:p>
    <w:p w:rsidR="00E92985" w:rsidRDefault="00E92985" w:rsidP="00E92985">
      <w:pPr>
        <w:pStyle w:val="B1"/>
      </w:pPr>
      <w:r>
        <w:rPr>
          <w:rFonts w:hint="eastAsia"/>
          <w:lang w:val="en-US" w:eastAsia="zh-CN"/>
        </w:rPr>
        <w:t>3</w:t>
      </w:r>
      <w:r>
        <w:t>.</w:t>
      </w:r>
      <w:r>
        <w:tab/>
        <w:t xml:space="preserve">The NSCE client stores and applies the Network Slice Information. </w:t>
      </w:r>
    </w:p>
    <w:p w:rsidR="00E92985" w:rsidRDefault="00E92985" w:rsidP="00E92985">
      <w:pPr>
        <w:shd w:val="clear" w:color="auto" w:fill="FFFFFF"/>
        <w:spacing w:after="0"/>
        <w:ind w:left="1135" w:hanging="851"/>
        <w:rPr>
          <w:rFonts w:eastAsia="굴림"/>
          <w:color w:val="000000"/>
          <w:lang w:val="en-US" w:eastAsia="ko-KR"/>
        </w:rPr>
      </w:pPr>
      <w:r w:rsidRPr="0039271C">
        <w:rPr>
          <w:rFonts w:eastAsia="굴림"/>
          <w:color w:val="000000"/>
          <w:lang w:val="en-US" w:eastAsia="ko-KR"/>
        </w:rPr>
        <w:t>NOTE:</w:t>
      </w:r>
      <w:r w:rsidRPr="0039271C">
        <w:rPr>
          <w:rFonts w:eastAsia="굴림"/>
          <w:color w:val="000000"/>
          <w:lang w:val="en-US" w:eastAsia="ko-KR"/>
        </w:rPr>
        <w:tab/>
      </w:r>
      <w:r w:rsidRPr="0039271C">
        <w:rPr>
          <w:rFonts w:eastAsia="굴림"/>
          <w:color w:val="000000"/>
          <w:lang w:eastAsia="ko-KR"/>
        </w:rPr>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rsidR="00E92985" w:rsidRDefault="00E92985" w:rsidP="00E92985">
      <w:pPr>
        <w:shd w:val="clear" w:color="auto" w:fill="FFFFFF"/>
        <w:spacing w:after="0"/>
        <w:ind w:left="1135" w:hanging="851"/>
        <w:rPr>
          <w:rFonts w:eastAsia="굴림"/>
          <w:color w:val="000000"/>
          <w:lang w:val="en-US" w:eastAsia="ko-KR"/>
        </w:rPr>
      </w:pPr>
    </w:p>
    <w:p w:rsidR="00E92985" w:rsidRDefault="00E92985" w:rsidP="00E92985">
      <w:pPr>
        <w:pStyle w:val="B1"/>
      </w:pPr>
      <w:r>
        <w:rPr>
          <w:rFonts w:hint="eastAsia"/>
          <w:lang w:val="en-US" w:eastAsia="zh-CN"/>
        </w:rPr>
        <w:t>4</w:t>
      </w:r>
      <w:r>
        <w:t>.</w:t>
      </w:r>
      <w:r>
        <w:tab/>
        <w:t>The NSCE client sends the Network Slice Allocation Information response to the NSCE server.</w:t>
      </w:r>
    </w:p>
    <w:p w:rsidR="00E92985" w:rsidRDefault="00E92985" w:rsidP="00E92985">
      <w:pPr>
        <w:pStyle w:val="af1"/>
        <w:ind w:left="568" w:hanging="284"/>
      </w:pPr>
      <w:r>
        <w:rPr>
          <w:sz w:val="20"/>
          <w:lang w:val="en-US" w:eastAsia="zh-CN"/>
        </w:rPr>
        <w:t>5.</w:t>
      </w:r>
      <w:r>
        <w:rPr>
          <w:sz w:val="20"/>
          <w:lang w:val="en-US" w:eastAsia="zh-CN"/>
        </w:rPr>
        <w:tab/>
        <w:t>The NSCE server sends the response to the Network Slice Information delivery to NSCE client request.</w:t>
      </w:r>
      <w:r>
        <w:rPr>
          <w:rFonts w:cs="Arial"/>
          <w:b/>
          <w:bCs/>
          <w:sz w:val="20"/>
          <w:lang w:val="en-US" w:eastAsia="zh-CN"/>
        </w:rPr>
        <w:t xml:space="preserve"> </w:t>
      </w:r>
    </w:p>
    <w:p w:rsidR="00C21836" w:rsidRDefault="00C21836" w:rsidP="00CD2478">
      <w:pPr>
        <w:rPr>
          <w:noProof/>
        </w:rPr>
      </w:pPr>
    </w:p>
    <w:p w:rsidR="002F78D6" w:rsidRPr="00C21836" w:rsidRDefault="002F78D6" w:rsidP="002F7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F78D6" w:rsidRDefault="002F78D6" w:rsidP="00CD2478">
      <w:pPr>
        <w:rPr>
          <w:noProof/>
        </w:rPr>
      </w:pPr>
    </w:p>
    <w:p w:rsidR="002F78D6" w:rsidRDefault="002F78D6" w:rsidP="002F78D6">
      <w:pPr>
        <w:pStyle w:val="4"/>
        <w:rPr>
          <w:bCs/>
        </w:rPr>
      </w:pPr>
      <w:bookmarkStart w:id="154" w:name="_Toc134011989"/>
      <w:bookmarkStart w:id="155" w:name="_Toc125659837"/>
      <w:bookmarkStart w:id="156" w:name="_Toc134052693"/>
      <w:r>
        <w:rPr>
          <w:bCs/>
        </w:rPr>
        <w:t>9.</w:t>
      </w:r>
      <w:r w:rsidRPr="002F78D6">
        <w:rPr>
          <w:rFonts w:hint="eastAsia"/>
          <w:bCs/>
          <w:lang w:eastAsia="zh-CN"/>
        </w:rPr>
        <w:t>17</w:t>
      </w:r>
      <w:r>
        <w:rPr>
          <w:bCs/>
        </w:rPr>
        <w:t>.3.1</w:t>
      </w:r>
      <w:r>
        <w:rPr>
          <w:bCs/>
        </w:rPr>
        <w:tab/>
        <w:t>Network Slice Information delivery request</w:t>
      </w:r>
      <w:bookmarkEnd w:id="154"/>
      <w:bookmarkEnd w:id="155"/>
      <w:bookmarkEnd w:id="156"/>
    </w:p>
    <w:p w:rsidR="002F78D6" w:rsidRDefault="002F78D6" w:rsidP="002F78D6">
      <w:r>
        <w:t xml:space="preserve">Table 9.z.3.1-1 describes the information flows for </w:t>
      </w:r>
      <w:r>
        <w:rPr>
          <w:bCs/>
        </w:rPr>
        <w:t>Network Slice Information delivery</w:t>
      </w:r>
      <w:r>
        <w:t xml:space="preserve"> from the VAL server to the NSCE server.</w:t>
      </w:r>
    </w:p>
    <w:p w:rsidR="002F78D6" w:rsidRDefault="002F78D6" w:rsidP="002F78D6">
      <w:pPr>
        <w:pStyle w:val="TH"/>
      </w:pPr>
      <w:r>
        <w:lastRenderedPageBreak/>
        <w:t>Table 9.</w:t>
      </w:r>
      <w:r w:rsidRPr="002F78D6">
        <w:rPr>
          <w:rFonts w:hint="eastAsia"/>
          <w:lang w:eastAsia="zh-CN"/>
        </w:rPr>
        <w:t>17</w:t>
      </w:r>
      <w:r>
        <w:t xml:space="preserve">.3.1-1: </w:t>
      </w:r>
      <w:r>
        <w:rPr>
          <w:bCs/>
        </w:rPr>
        <w:t>Network Slice Information delivery</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H"/>
            </w:pPr>
            <w:r>
              <w:t>Information element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H"/>
            </w:pPr>
            <w:r>
              <w:t>Description</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VAL server ID</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The identifier of the VAL server</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Security credentials</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Security credentials resulting from a successful authorization.</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VAL service ID</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The VAL service ID of the VAL application</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Requested network slice information list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Network slice information that is requested by the VAL server</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rPr>
                <w:rFonts w:cs="Arial"/>
              </w:rPr>
              <w:t>&gt;</w:t>
            </w:r>
            <w:r>
              <w:t xml:space="preserve"> S-NSSAI information request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lang w:eastAsia="ko-KR"/>
              </w:rPr>
              <w:t xml:space="preserve">Indicates to request </w:t>
            </w:r>
            <w:r>
              <w:rPr>
                <w:rFonts w:hint="eastAsia"/>
                <w:lang w:eastAsia="ko-KR"/>
              </w:rPr>
              <w:t>S-NSSAI</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rPr>
                <w:lang w:eastAsia="ko-KR"/>
              </w:rPr>
            </w:pPr>
            <w:r>
              <w:rPr>
                <w:rFonts w:hint="eastAsia"/>
                <w:lang w:eastAsia="ko-KR"/>
              </w:rPr>
              <w:t xml:space="preserve">&gt; </w:t>
            </w:r>
            <w:r>
              <w:t>SST information request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lang w:eastAsia="ko-KR"/>
              </w:rPr>
              <w:t xml:space="preserve">Indicates SST </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rPr>
                <w:lang w:eastAsia="ko-KR"/>
              </w:rPr>
            </w:pPr>
            <w:r>
              <w:rPr>
                <w:rFonts w:hint="eastAsia"/>
                <w:lang w:eastAsia="ko-KR"/>
              </w:rPr>
              <w:t xml:space="preserve">&gt; </w:t>
            </w:r>
            <w:r>
              <w:rPr>
                <w:lang w:eastAsia="ko-KR"/>
              </w:rPr>
              <w:t xml:space="preserve">Slice </w:t>
            </w:r>
            <w:r>
              <w:t>Coverage Area information request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lang w:eastAsia="ko-KR"/>
              </w:rPr>
              <w:t>Indicates slice coverage area</w:t>
            </w:r>
          </w:p>
        </w:tc>
      </w:tr>
    </w:tbl>
    <w:p w:rsidR="002F78D6" w:rsidRDefault="002F78D6" w:rsidP="002F78D6">
      <w:r>
        <w:t xml:space="preserve"> </w:t>
      </w:r>
    </w:p>
    <w:p w:rsidR="002F78D6" w:rsidRDefault="002F78D6" w:rsidP="002F78D6">
      <w:pPr>
        <w:pStyle w:val="4"/>
        <w:rPr>
          <w:bCs/>
        </w:rPr>
      </w:pPr>
      <w:bookmarkStart w:id="157" w:name="_Toc134011990"/>
      <w:bookmarkStart w:id="158" w:name="_Toc125659838"/>
      <w:bookmarkStart w:id="159" w:name="_Toc134052694"/>
      <w:r>
        <w:rPr>
          <w:bCs/>
        </w:rPr>
        <w:t>9.</w:t>
      </w:r>
      <w:r w:rsidRPr="002F78D6">
        <w:rPr>
          <w:rFonts w:hint="eastAsia"/>
          <w:bCs/>
          <w:lang w:eastAsia="zh-CN"/>
        </w:rPr>
        <w:t>17</w:t>
      </w:r>
      <w:r>
        <w:rPr>
          <w:bCs/>
        </w:rPr>
        <w:t>.3.2</w:t>
      </w:r>
      <w:r>
        <w:rPr>
          <w:bCs/>
        </w:rPr>
        <w:tab/>
        <w:t>Network Slice Information delivery response</w:t>
      </w:r>
      <w:bookmarkEnd w:id="157"/>
      <w:bookmarkEnd w:id="158"/>
      <w:bookmarkEnd w:id="159"/>
    </w:p>
    <w:p w:rsidR="002F78D6" w:rsidRDefault="002F78D6" w:rsidP="002F78D6">
      <w:r>
        <w:t>Table 9.</w:t>
      </w:r>
      <w:r w:rsidRPr="002F78D6">
        <w:rPr>
          <w:rFonts w:hint="eastAsia"/>
          <w:lang w:eastAsia="zh-CN"/>
        </w:rPr>
        <w:t>17</w:t>
      </w:r>
      <w:r>
        <w:t xml:space="preserve">.3.2-1 describes the information flows for </w:t>
      </w:r>
      <w:r>
        <w:rPr>
          <w:bCs/>
        </w:rPr>
        <w:t>Network Slice Information delivery</w:t>
      </w:r>
      <w:r>
        <w:t xml:space="preserve"> response from the NSCE server to the VAL server.</w:t>
      </w:r>
    </w:p>
    <w:p w:rsidR="002F78D6" w:rsidRDefault="002F78D6" w:rsidP="002F78D6">
      <w:pPr>
        <w:pStyle w:val="TH"/>
      </w:pPr>
      <w:r>
        <w:t>Table 9.</w:t>
      </w:r>
      <w:r w:rsidRPr="002F78D6">
        <w:rPr>
          <w:rFonts w:hint="eastAsia"/>
          <w:lang w:eastAsia="zh-CN"/>
        </w:rPr>
        <w:t>17</w:t>
      </w:r>
      <w:r>
        <w:t>.3.2-1: Network slice information response</w:t>
      </w:r>
    </w:p>
    <w:tbl>
      <w:tblPr>
        <w:tblW w:w="8640" w:type="dxa"/>
        <w:jc w:val="center"/>
        <w:tblLayout w:type="fixed"/>
        <w:tblLook w:val="04A0" w:firstRow="1" w:lastRow="0" w:firstColumn="1" w:lastColumn="0" w:noHBand="0" w:noVBand="1"/>
      </w:tblPr>
      <w:tblGrid>
        <w:gridCol w:w="2880"/>
        <w:gridCol w:w="1440"/>
        <w:gridCol w:w="4320"/>
      </w:tblGrid>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H"/>
            </w:pPr>
            <w:r>
              <w:t>Information element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H"/>
            </w:pPr>
            <w:r>
              <w:t>Description</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Result</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 xml:space="preserve">Result includes success or failure of the </w:t>
            </w:r>
            <w:r>
              <w:rPr>
                <w:bCs/>
              </w:rPr>
              <w:t>Network Slice Information delivery</w:t>
            </w:r>
            <w:r>
              <w:t xml:space="preserve"> request </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&gt; Network slice Information</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rPr>
                <w:szCs w:val="18"/>
              </w:rPr>
            </w:pPr>
            <w:r>
              <w:t>O</w:t>
            </w:r>
          </w:p>
          <w:p w:rsidR="002F78D6" w:rsidRDefault="002F78D6" w:rsidP="00985FD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Network slice information</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rPr>
                <w:rFonts w:cs="Arial"/>
              </w:rPr>
              <w:t>&gt;&gt;</w:t>
            </w:r>
            <w:r>
              <w:t xml:space="preserve"> S-NSSAI </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rPr>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rFonts w:hint="eastAsia"/>
                <w:lang w:eastAsia="ko-KR"/>
              </w:rPr>
              <w:t>S</w:t>
            </w:r>
            <w:r>
              <w:rPr>
                <w:lang w:eastAsia="ko-KR"/>
              </w:rPr>
              <w:t>-NSSAI</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rPr>
                <w:lang w:eastAsia="ko-KR"/>
              </w:rPr>
            </w:pPr>
            <w:r>
              <w:rPr>
                <w:rFonts w:hint="eastAsia"/>
                <w:lang w:eastAsia="ko-KR"/>
              </w:rPr>
              <w:t>&gt;</w:t>
            </w:r>
            <w:r>
              <w:rPr>
                <w:lang w:eastAsia="ko-KR"/>
              </w:rPr>
              <w:t>&gt;</w:t>
            </w:r>
            <w:r>
              <w:rPr>
                <w:rFonts w:hint="eastAsia"/>
                <w:lang w:eastAsia="ko-KR"/>
              </w:rPr>
              <w:t xml:space="preserve"> </w:t>
            </w:r>
            <w:r>
              <w:t xml:space="preserve">SST </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lang w:eastAsia="ko-KR"/>
              </w:rPr>
              <w:t>Slice/Service Type</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rPr>
                <w:lang w:eastAsia="ko-KR"/>
              </w:rPr>
            </w:pPr>
            <w:r>
              <w:rPr>
                <w:rFonts w:hint="eastAsia"/>
                <w:lang w:eastAsia="ko-KR"/>
              </w:rPr>
              <w:t>&gt;</w:t>
            </w:r>
            <w:r>
              <w:rPr>
                <w:lang w:eastAsia="ko-KR"/>
              </w:rPr>
              <w:t>&gt;</w:t>
            </w:r>
            <w:r>
              <w:rPr>
                <w:rFonts w:hint="eastAsia"/>
                <w:lang w:eastAsia="ko-KR"/>
              </w:rPr>
              <w:t xml:space="preserve"> </w:t>
            </w:r>
            <w:r>
              <w:rPr>
                <w:lang w:eastAsia="ko-KR"/>
              </w:rPr>
              <w:t xml:space="preserve">Slice </w:t>
            </w:r>
            <w:r>
              <w:t>Coverage Area</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rPr>
                <w:lang w:eastAsia="ko-KR"/>
              </w:rPr>
            </w:pPr>
            <w:r>
              <w:rPr>
                <w:rFonts w:hint="eastAsia"/>
                <w:lang w:eastAsia="ko-KR"/>
              </w:rPr>
              <w:t>C</w:t>
            </w:r>
            <w:r>
              <w:rPr>
                <w:lang w:eastAsia="ko-KR"/>
              </w:rPr>
              <w:t>overage area of the network slice</w:t>
            </w:r>
          </w:p>
        </w:tc>
      </w:tr>
      <w:tr w:rsidR="002F78D6" w:rsidTr="00985FD8">
        <w:trPr>
          <w:jc w:val="center"/>
        </w:trPr>
        <w:tc>
          <w:tcPr>
            <w:tcW w:w="2880" w:type="dxa"/>
            <w:tcBorders>
              <w:top w:val="single" w:sz="4" w:space="0" w:color="000000"/>
              <w:left w:val="single" w:sz="4" w:space="0" w:color="000000"/>
              <w:bottom w:val="single" w:sz="4" w:space="0" w:color="000000"/>
              <w:right w:val="nil"/>
            </w:tcBorders>
          </w:tcPr>
          <w:p w:rsidR="002F78D6" w:rsidRDefault="002F78D6" w:rsidP="00985FD8">
            <w:pPr>
              <w:pStyle w:val="TAL"/>
            </w:pPr>
            <w:r>
              <w:t>&gt; Cause</w:t>
            </w:r>
          </w:p>
        </w:tc>
        <w:tc>
          <w:tcPr>
            <w:tcW w:w="1440" w:type="dxa"/>
            <w:tcBorders>
              <w:top w:val="single" w:sz="4" w:space="0" w:color="000000"/>
              <w:left w:val="single" w:sz="4" w:space="0" w:color="000000"/>
              <w:bottom w:val="single" w:sz="4" w:space="0" w:color="000000"/>
              <w:right w:val="nil"/>
            </w:tcBorders>
          </w:tcPr>
          <w:p w:rsidR="002F78D6" w:rsidRDefault="002F78D6" w:rsidP="00985FD8">
            <w:pPr>
              <w:pStyle w:val="TAC"/>
              <w:rPr>
                <w:szCs w:val="18"/>
              </w:rPr>
            </w:pPr>
            <w:r>
              <w:t>O</w:t>
            </w:r>
          </w:p>
          <w:p w:rsidR="002F78D6" w:rsidRDefault="002F78D6" w:rsidP="00985FD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tcPr>
          <w:p w:rsidR="002F78D6" w:rsidRDefault="002F78D6" w:rsidP="00985FD8">
            <w:pPr>
              <w:pStyle w:val="TAL"/>
            </w:pPr>
            <w:r>
              <w:t xml:space="preserve">Indicates the cause of </w:t>
            </w:r>
            <w:r>
              <w:rPr>
                <w:bCs/>
              </w:rPr>
              <w:t>Network Slice Information delivery</w:t>
            </w:r>
            <w:r>
              <w:t xml:space="preserve"> request failure</w:t>
            </w:r>
            <w:r>
              <w:rPr>
                <w:rFonts w:cs="Arial"/>
              </w:rPr>
              <w:t>.</w:t>
            </w:r>
            <w:r>
              <w:t xml:space="preserve"> </w:t>
            </w:r>
          </w:p>
        </w:tc>
      </w:tr>
      <w:tr w:rsidR="002F78D6" w:rsidTr="00985FD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2F78D6" w:rsidRDefault="002F78D6" w:rsidP="00985FD8">
            <w:pPr>
              <w:pStyle w:val="TAN"/>
              <w:rPr>
                <w:szCs w:val="18"/>
              </w:rPr>
            </w:pPr>
            <w:r>
              <w:t>NOTE 1:</w:t>
            </w:r>
            <w:r>
              <w:tab/>
              <w:t>Shall be present if the result is success and shall not be present otherwise.</w:t>
            </w:r>
          </w:p>
          <w:p w:rsidR="002F78D6" w:rsidRDefault="002F78D6" w:rsidP="00985FD8">
            <w:pPr>
              <w:pStyle w:val="TAL"/>
            </w:pPr>
            <w:r>
              <w:t>NOTE 2:</w:t>
            </w:r>
            <w:r>
              <w:tab/>
              <w:t>Shall be present if the result is failure and shall not be present otherwise.</w:t>
            </w:r>
          </w:p>
        </w:tc>
      </w:tr>
    </w:tbl>
    <w:p w:rsidR="002F78D6" w:rsidRDefault="002F78D6" w:rsidP="002F78D6"/>
    <w:p w:rsidR="002F78D6" w:rsidDel="00903BC3" w:rsidRDefault="002F78D6" w:rsidP="002F78D6">
      <w:pPr>
        <w:pStyle w:val="EditorsNote"/>
        <w:rPr>
          <w:del w:id="160" w:author="HS" w:date="2023-05-15T14:38:00Z"/>
        </w:rPr>
      </w:pPr>
      <w:del w:id="161" w:author="HS" w:date="2023-05-15T14:38:00Z">
        <w:r w:rsidDel="00903BC3">
          <w:delText xml:space="preserve">Editor's note: Information flows </w:delText>
        </w:r>
        <w:r w:rsidRPr="002F78D6" w:rsidDel="00903BC3">
          <w:rPr>
            <w:rFonts w:hint="eastAsia"/>
            <w:lang w:eastAsia="zh-CN"/>
          </w:rPr>
          <w:delText xml:space="preserve">of </w:delText>
        </w:r>
        <w:r w:rsidDel="00903BC3">
          <w:delText xml:space="preserve">Network Slice Information delivery </w:delText>
        </w:r>
        <w:r w:rsidDel="00903BC3">
          <w:rPr>
            <w:rFonts w:hint="eastAsia"/>
            <w:lang w:val="en-US" w:eastAsia="zh-CN"/>
          </w:rPr>
          <w:delText>to NSCE client</w:delText>
        </w:r>
        <w:r w:rsidDel="00903BC3">
          <w:delText xml:space="preserve"> will be specified.</w:delText>
        </w:r>
      </w:del>
    </w:p>
    <w:p w:rsidR="00481F18" w:rsidRDefault="00481F18" w:rsidP="00481F18">
      <w:pPr>
        <w:pStyle w:val="4"/>
        <w:rPr>
          <w:ins w:id="162" w:author="HS" w:date="2023-05-15T14:33:00Z"/>
          <w:bCs/>
        </w:rPr>
      </w:pPr>
      <w:ins w:id="163" w:author="HS" w:date="2023-05-15T14:33:00Z">
        <w:r>
          <w:rPr>
            <w:bCs/>
          </w:rPr>
          <w:t>9.</w:t>
        </w:r>
        <w:r w:rsidRPr="002F78D6">
          <w:rPr>
            <w:rFonts w:hint="eastAsia"/>
            <w:bCs/>
            <w:lang w:eastAsia="zh-CN"/>
          </w:rPr>
          <w:t>17</w:t>
        </w:r>
        <w:r>
          <w:rPr>
            <w:bCs/>
          </w:rPr>
          <w:t>.3.3</w:t>
        </w:r>
        <w:r>
          <w:rPr>
            <w:bCs/>
          </w:rPr>
          <w:tab/>
          <w:t xml:space="preserve">Network Slice Information delivery subscribe </w:t>
        </w:r>
        <w:r>
          <w:rPr>
            <w:rFonts w:hint="eastAsia"/>
            <w:bCs/>
            <w:lang w:eastAsia="ko-KR"/>
          </w:rPr>
          <w:t>req</w:t>
        </w:r>
        <w:r>
          <w:rPr>
            <w:bCs/>
            <w:lang w:eastAsia="ko-KR"/>
          </w:rPr>
          <w:t>uest</w:t>
        </w:r>
      </w:ins>
    </w:p>
    <w:p w:rsidR="00481F18" w:rsidRDefault="00481F18" w:rsidP="00481F18">
      <w:pPr>
        <w:rPr>
          <w:ins w:id="164" w:author="HS" w:date="2023-05-15T14:33:00Z"/>
        </w:rPr>
      </w:pPr>
      <w:ins w:id="165" w:author="HS" w:date="2023-05-15T14:33:00Z">
        <w:r>
          <w:t>Table 9.</w:t>
        </w:r>
        <w:r w:rsidRPr="002F78D6">
          <w:rPr>
            <w:rFonts w:hint="eastAsia"/>
            <w:lang w:eastAsia="zh-CN"/>
          </w:rPr>
          <w:t>17</w:t>
        </w:r>
        <w:r>
          <w:t xml:space="preserve">.3.3-1 describes the information flows for </w:t>
        </w:r>
        <w:r>
          <w:rPr>
            <w:bCs/>
          </w:rPr>
          <w:t>Network Slice Information delivery</w:t>
        </w:r>
        <w:r>
          <w:t xml:space="preserve"> </w:t>
        </w:r>
      </w:ins>
      <w:ins w:id="166" w:author="HS" w:date="2023-05-15T14:36:00Z">
        <w:r w:rsidR="00307E56">
          <w:t xml:space="preserve">subscribe </w:t>
        </w:r>
      </w:ins>
      <w:ins w:id="167" w:author="HS" w:date="2023-05-15T14:33:00Z">
        <w:r>
          <w:t>re</w:t>
        </w:r>
      </w:ins>
      <w:ins w:id="168" w:author="HS" w:date="2023-05-15T14:36:00Z">
        <w:r w:rsidR="00307E56">
          <w:t>quest</w:t>
        </w:r>
      </w:ins>
      <w:ins w:id="169" w:author="HS" w:date="2023-05-15T14:40:00Z">
        <w:r w:rsidR="00903BC3">
          <w:t xml:space="preserve"> </w:t>
        </w:r>
      </w:ins>
      <w:ins w:id="170" w:author="HS" w:date="2023-05-15T14:33:00Z">
        <w:r>
          <w:t xml:space="preserve">from </w:t>
        </w:r>
      </w:ins>
      <w:ins w:id="171" w:author="HS" w:date="2023-05-15T14:40:00Z">
        <w:r w:rsidR="00903BC3">
          <w:t xml:space="preserve">VAL server to </w:t>
        </w:r>
      </w:ins>
      <w:ins w:id="172" w:author="HS" w:date="2023-05-15T14:33:00Z">
        <w:r>
          <w:t>the NSCE server.</w:t>
        </w:r>
      </w:ins>
    </w:p>
    <w:p w:rsidR="00481F18" w:rsidRDefault="00481F18" w:rsidP="00481F18">
      <w:pPr>
        <w:pStyle w:val="TH"/>
        <w:rPr>
          <w:ins w:id="173" w:author="HS" w:date="2023-05-15T14:33:00Z"/>
        </w:rPr>
      </w:pPr>
      <w:ins w:id="174" w:author="HS" w:date="2023-05-15T14:33:00Z">
        <w:r>
          <w:t>Table 9.</w:t>
        </w:r>
        <w:r w:rsidRPr="002F78D6">
          <w:rPr>
            <w:rFonts w:hint="eastAsia"/>
            <w:lang w:eastAsia="zh-CN"/>
          </w:rPr>
          <w:t>17</w:t>
        </w:r>
        <w:r>
          <w:t xml:space="preserve">.3.3-1: Network slice information </w:t>
        </w:r>
      </w:ins>
      <w:ins w:id="175" w:author="HS" w:date="2023-05-15T14:41:00Z">
        <w:r w:rsidR="00DA7429">
          <w:t>subscribe request</w:t>
        </w:r>
      </w:ins>
    </w:p>
    <w:tbl>
      <w:tblPr>
        <w:tblW w:w="8640" w:type="dxa"/>
        <w:jc w:val="center"/>
        <w:tblLayout w:type="fixed"/>
        <w:tblLook w:val="04A0" w:firstRow="1" w:lastRow="0" w:firstColumn="1" w:lastColumn="0" w:noHBand="0" w:noVBand="1"/>
      </w:tblPr>
      <w:tblGrid>
        <w:gridCol w:w="2880"/>
        <w:gridCol w:w="1440"/>
        <w:gridCol w:w="4320"/>
      </w:tblGrid>
      <w:tr w:rsidR="00481F18" w:rsidTr="00BA7577">
        <w:trPr>
          <w:jc w:val="center"/>
          <w:ins w:id="176" w:author="HS" w:date="2023-05-15T14:33:00Z"/>
        </w:trPr>
        <w:tc>
          <w:tcPr>
            <w:tcW w:w="2880" w:type="dxa"/>
            <w:tcBorders>
              <w:top w:val="single" w:sz="4" w:space="0" w:color="000000"/>
              <w:left w:val="single" w:sz="4" w:space="0" w:color="000000"/>
              <w:bottom w:val="single" w:sz="4" w:space="0" w:color="000000"/>
              <w:right w:val="nil"/>
            </w:tcBorders>
          </w:tcPr>
          <w:p w:rsidR="00481F18" w:rsidRDefault="00481F18" w:rsidP="00BA7577">
            <w:pPr>
              <w:pStyle w:val="TAH"/>
              <w:rPr>
                <w:ins w:id="177" w:author="HS" w:date="2023-05-15T14:33:00Z"/>
              </w:rPr>
            </w:pPr>
            <w:ins w:id="178" w:author="HS" w:date="2023-05-15T14:33:00Z">
              <w:r>
                <w:t>Information element</w:t>
              </w:r>
            </w:ins>
          </w:p>
        </w:tc>
        <w:tc>
          <w:tcPr>
            <w:tcW w:w="1440" w:type="dxa"/>
            <w:tcBorders>
              <w:top w:val="single" w:sz="4" w:space="0" w:color="000000"/>
              <w:left w:val="single" w:sz="4" w:space="0" w:color="000000"/>
              <w:bottom w:val="single" w:sz="4" w:space="0" w:color="000000"/>
              <w:right w:val="nil"/>
            </w:tcBorders>
          </w:tcPr>
          <w:p w:rsidR="00481F18" w:rsidRDefault="00481F18" w:rsidP="00BA7577">
            <w:pPr>
              <w:pStyle w:val="TAH"/>
              <w:rPr>
                <w:ins w:id="179" w:author="HS" w:date="2023-05-15T14:33:00Z"/>
              </w:rPr>
            </w:pPr>
            <w:ins w:id="180" w:author="HS" w:date="2023-05-15T14:33:00Z">
              <w:r>
                <w:t>Status</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BA7577">
            <w:pPr>
              <w:pStyle w:val="TAH"/>
              <w:rPr>
                <w:ins w:id="181" w:author="HS" w:date="2023-05-15T14:33:00Z"/>
              </w:rPr>
            </w:pPr>
            <w:ins w:id="182" w:author="HS" w:date="2023-05-15T14:33:00Z">
              <w:r>
                <w:t>Description</w:t>
              </w:r>
            </w:ins>
          </w:p>
        </w:tc>
      </w:tr>
      <w:tr w:rsidR="00481F18" w:rsidTr="00BA7577">
        <w:trPr>
          <w:jc w:val="center"/>
          <w:ins w:id="183" w:author="HS" w:date="2023-05-15T14:33:00Z"/>
        </w:trPr>
        <w:tc>
          <w:tcPr>
            <w:tcW w:w="2880" w:type="dxa"/>
            <w:tcBorders>
              <w:top w:val="single" w:sz="4" w:space="0" w:color="000000"/>
              <w:left w:val="single" w:sz="4" w:space="0" w:color="000000"/>
              <w:bottom w:val="single" w:sz="4" w:space="0" w:color="000000"/>
              <w:right w:val="nil"/>
            </w:tcBorders>
          </w:tcPr>
          <w:p w:rsidR="00481F18" w:rsidRDefault="00481F18" w:rsidP="00481F18">
            <w:pPr>
              <w:pStyle w:val="TAL"/>
              <w:rPr>
                <w:ins w:id="184" w:author="HS" w:date="2023-05-15T14:33:00Z"/>
              </w:rPr>
            </w:pPr>
            <w:ins w:id="185" w:author="HS" w:date="2023-05-15T14:33:00Z">
              <w:r>
                <w:t>VAL server ID</w:t>
              </w:r>
            </w:ins>
          </w:p>
        </w:tc>
        <w:tc>
          <w:tcPr>
            <w:tcW w:w="1440" w:type="dxa"/>
            <w:tcBorders>
              <w:top w:val="single" w:sz="4" w:space="0" w:color="000000"/>
              <w:left w:val="single" w:sz="4" w:space="0" w:color="000000"/>
              <w:bottom w:val="single" w:sz="4" w:space="0" w:color="000000"/>
              <w:right w:val="nil"/>
            </w:tcBorders>
          </w:tcPr>
          <w:p w:rsidR="00481F18" w:rsidRDefault="00481F18" w:rsidP="00481F18">
            <w:pPr>
              <w:pStyle w:val="TAL"/>
              <w:jc w:val="center"/>
              <w:rPr>
                <w:ins w:id="186" w:author="HS" w:date="2023-05-15T14:33:00Z"/>
              </w:rPr>
            </w:pPr>
            <w:ins w:id="187" w:author="HS" w:date="2023-05-15T14:33:00Z">
              <w:r>
                <w:t>M</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481F18">
            <w:pPr>
              <w:pStyle w:val="TAL"/>
              <w:rPr>
                <w:ins w:id="188" w:author="HS" w:date="2023-05-15T14:33:00Z"/>
              </w:rPr>
            </w:pPr>
            <w:ins w:id="189" w:author="HS" w:date="2023-05-15T14:33:00Z">
              <w:r>
                <w:t>The identifier of the VAL server</w:t>
              </w:r>
            </w:ins>
          </w:p>
        </w:tc>
      </w:tr>
      <w:tr w:rsidR="00481F18" w:rsidTr="00BA7577">
        <w:trPr>
          <w:jc w:val="center"/>
          <w:ins w:id="190" w:author="HS" w:date="2023-05-15T14:33:00Z"/>
        </w:trPr>
        <w:tc>
          <w:tcPr>
            <w:tcW w:w="2880" w:type="dxa"/>
            <w:tcBorders>
              <w:top w:val="single" w:sz="4" w:space="0" w:color="000000"/>
              <w:left w:val="single" w:sz="4" w:space="0" w:color="000000"/>
              <w:bottom w:val="single" w:sz="4" w:space="0" w:color="000000"/>
              <w:right w:val="nil"/>
            </w:tcBorders>
          </w:tcPr>
          <w:p w:rsidR="00481F18" w:rsidRDefault="00481F18" w:rsidP="00481F18">
            <w:pPr>
              <w:pStyle w:val="TAL"/>
              <w:rPr>
                <w:ins w:id="191" w:author="HS" w:date="2023-05-15T14:33:00Z"/>
              </w:rPr>
            </w:pPr>
            <w:ins w:id="192" w:author="HS" w:date="2023-05-15T14:33:00Z">
              <w:r>
                <w:t>Security credentials</w:t>
              </w:r>
            </w:ins>
          </w:p>
        </w:tc>
        <w:tc>
          <w:tcPr>
            <w:tcW w:w="1440" w:type="dxa"/>
            <w:tcBorders>
              <w:top w:val="single" w:sz="4" w:space="0" w:color="000000"/>
              <w:left w:val="single" w:sz="4" w:space="0" w:color="000000"/>
              <w:bottom w:val="single" w:sz="4" w:space="0" w:color="000000"/>
              <w:right w:val="nil"/>
            </w:tcBorders>
          </w:tcPr>
          <w:p w:rsidR="00481F18" w:rsidRDefault="00481F18" w:rsidP="00481F18">
            <w:pPr>
              <w:pStyle w:val="TAC"/>
              <w:rPr>
                <w:ins w:id="193" w:author="HS" w:date="2023-05-15T14:33:00Z"/>
              </w:rPr>
            </w:pPr>
            <w:ins w:id="194" w:author="HS" w:date="2023-05-15T14:33:00Z">
              <w:r>
                <w:t>M</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481F18">
            <w:pPr>
              <w:pStyle w:val="TAL"/>
              <w:rPr>
                <w:ins w:id="195" w:author="HS" w:date="2023-05-15T14:33:00Z"/>
              </w:rPr>
            </w:pPr>
            <w:ins w:id="196" w:author="HS" w:date="2023-05-15T14:33:00Z">
              <w:r>
                <w:t>Security credentials resulting from a successful authorization.</w:t>
              </w:r>
            </w:ins>
          </w:p>
        </w:tc>
      </w:tr>
      <w:tr w:rsidR="00481F18" w:rsidTr="00BA7577">
        <w:trPr>
          <w:jc w:val="center"/>
          <w:ins w:id="197" w:author="HS" w:date="2023-05-15T14:33:00Z"/>
        </w:trPr>
        <w:tc>
          <w:tcPr>
            <w:tcW w:w="2880" w:type="dxa"/>
            <w:tcBorders>
              <w:top w:val="single" w:sz="4" w:space="0" w:color="000000"/>
              <w:left w:val="single" w:sz="4" w:space="0" w:color="000000"/>
              <w:bottom w:val="single" w:sz="4" w:space="0" w:color="000000"/>
              <w:right w:val="nil"/>
            </w:tcBorders>
          </w:tcPr>
          <w:p w:rsidR="00481F18" w:rsidRDefault="00481F18" w:rsidP="00481F18">
            <w:pPr>
              <w:pStyle w:val="TAL"/>
              <w:rPr>
                <w:ins w:id="198" w:author="HS" w:date="2023-05-15T14:33:00Z"/>
              </w:rPr>
            </w:pPr>
            <w:ins w:id="199" w:author="HS" w:date="2023-05-15T14:33:00Z">
              <w:r>
                <w:t>VAL service ID</w:t>
              </w:r>
            </w:ins>
          </w:p>
        </w:tc>
        <w:tc>
          <w:tcPr>
            <w:tcW w:w="1440" w:type="dxa"/>
            <w:tcBorders>
              <w:top w:val="single" w:sz="4" w:space="0" w:color="000000"/>
              <w:left w:val="single" w:sz="4" w:space="0" w:color="000000"/>
              <w:bottom w:val="single" w:sz="4" w:space="0" w:color="000000"/>
              <w:right w:val="nil"/>
            </w:tcBorders>
          </w:tcPr>
          <w:p w:rsidR="00481F18" w:rsidRDefault="00481F18" w:rsidP="00481F18">
            <w:pPr>
              <w:pStyle w:val="TAC"/>
              <w:rPr>
                <w:ins w:id="200" w:author="HS" w:date="2023-05-15T14:33:00Z"/>
                <w:szCs w:val="18"/>
              </w:rPr>
            </w:pPr>
            <w:ins w:id="201" w:author="HS" w:date="2023-05-15T14:33:00Z">
              <w:r>
                <w:t>M</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481F18">
            <w:pPr>
              <w:pStyle w:val="TAL"/>
              <w:rPr>
                <w:ins w:id="202" w:author="HS" w:date="2023-05-15T14:33:00Z"/>
                <w:lang w:eastAsia="ko-KR"/>
              </w:rPr>
            </w:pPr>
            <w:ins w:id="203" w:author="HS" w:date="2023-05-15T14:33:00Z">
              <w:r>
                <w:t>The VAL service ID of the VAL application</w:t>
              </w:r>
            </w:ins>
          </w:p>
        </w:tc>
      </w:tr>
      <w:tr w:rsidR="00481F18" w:rsidTr="00BA7577">
        <w:trPr>
          <w:jc w:val="center"/>
          <w:ins w:id="204" w:author="HS" w:date="2023-05-15T14:33:00Z"/>
        </w:trPr>
        <w:tc>
          <w:tcPr>
            <w:tcW w:w="2880" w:type="dxa"/>
            <w:tcBorders>
              <w:top w:val="single" w:sz="4" w:space="0" w:color="000000"/>
              <w:left w:val="single" w:sz="4" w:space="0" w:color="000000"/>
              <w:bottom w:val="single" w:sz="4" w:space="0" w:color="000000"/>
              <w:right w:val="nil"/>
            </w:tcBorders>
          </w:tcPr>
          <w:p w:rsidR="00481F18" w:rsidRDefault="00481F18" w:rsidP="00481F18">
            <w:pPr>
              <w:pStyle w:val="TAL"/>
              <w:rPr>
                <w:ins w:id="205" w:author="HS" w:date="2023-05-15T14:33:00Z"/>
                <w:lang w:eastAsia="ko-KR"/>
              </w:rPr>
            </w:pPr>
            <w:ins w:id="206" w:author="HS" w:date="2023-05-15T14:33:00Z">
              <w:r>
                <w:t>Requested network slice information list</w:t>
              </w:r>
            </w:ins>
          </w:p>
        </w:tc>
        <w:tc>
          <w:tcPr>
            <w:tcW w:w="1440" w:type="dxa"/>
            <w:tcBorders>
              <w:top w:val="single" w:sz="4" w:space="0" w:color="000000"/>
              <w:left w:val="single" w:sz="4" w:space="0" w:color="000000"/>
              <w:bottom w:val="single" w:sz="4" w:space="0" w:color="000000"/>
              <w:right w:val="nil"/>
            </w:tcBorders>
          </w:tcPr>
          <w:p w:rsidR="00481F18" w:rsidRDefault="00481F18" w:rsidP="00481F18">
            <w:pPr>
              <w:pStyle w:val="TAC"/>
              <w:rPr>
                <w:ins w:id="207" w:author="HS" w:date="2023-05-15T14:33:00Z"/>
              </w:rPr>
            </w:pPr>
            <w:ins w:id="208" w:author="HS" w:date="2023-05-15T14:3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481F18">
            <w:pPr>
              <w:pStyle w:val="TAL"/>
              <w:rPr>
                <w:ins w:id="209" w:author="HS" w:date="2023-05-15T14:33:00Z"/>
                <w:lang w:eastAsia="ko-KR"/>
              </w:rPr>
            </w:pPr>
            <w:ins w:id="210" w:author="HS" w:date="2023-05-15T14:33:00Z">
              <w:r>
                <w:t>Network slice information that is requested by the VAL server</w:t>
              </w:r>
            </w:ins>
          </w:p>
        </w:tc>
      </w:tr>
      <w:tr w:rsidR="00CC3922" w:rsidTr="00BA7577">
        <w:trPr>
          <w:jc w:val="center"/>
          <w:ins w:id="211" w:author="HS" w:date="2023-05-15T14:33:00Z"/>
        </w:trPr>
        <w:tc>
          <w:tcPr>
            <w:tcW w:w="2880" w:type="dxa"/>
            <w:tcBorders>
              <w:top w:val="single" w:sz="4" w:space="0" w:color="000000"/>
              <w:left w:val="single" w:sz="4" w:space="0" w:color="000000"/>
              <w:bottom w:val="single" w:sz="4" w:space="0" w:color="000000"/>
              <w:right w:val="nil"/>
            </w:tcBorders>
          </w:tcPr>
          <w:p w:rsidR="00CC3922" w:rsidRDefault="00CC3922" w:rsidP="00CC3922">
            <w:pPr>
              <w:pStyle w:val="TAL"/>
              <w:rPr>
                <w:ins w:id="212" w:author="HS" w:date="2023-05-15T14:33:00Z"/>
                <w:lang w:eastAsia="ko-KR"/>
              </w:rPr>
            </w:pPr>
            <w:ins w:id="213" w:author="HS" w:date="2023-05-15T14:41:00Z">
              <w:r>
                <w:rPr>
                  <w:rFonts w:cs="Arial"/>
                </w:rPr>
                <w:t>&gt;</w:t>
              </w:r>
              <w:r>
                <w:t xml:space="preserve"> S-NSSAI information request</w:t>
              </w:r>
            </w:ins>
          </w:p>
        </w:tc>
        <w:tc>
          <w:tcPr>
            <w:tcW w:w="1440" w:type="dxa"/>
            <w:tcBorders>
              <w:top w:val="single" w:sz="4" w:space="0" w:color="000000"/>
              <w:left w:val="single" w:sz="4" w:space="0" w:color="000000"/>
              <w:bottom w:val="single" w:sz="4" w:space="0" w:color="000000"/>
              <w:right w:val="nil"/>
            </w:tcBorders>
          </w:tcPr>
          <w:p w:rsidR="00CC3922" w:rsidRDefault="00CC3922" w:rsidP="00CC3922">
            <w:pPr>
              <w:pStyle w:val="TAC"/>
              <w:rPr>
                <w:ins w:id="214" w:author="HS" w:date="2023-05-15T14:33:00Z"/>
              </w:rPr>
            </w:pPr>
            <w:ins w:id="215" w:author="HS" w:date="2023-05-15T14: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CC3922" w:rsidRDefault="00CC3922" w:rsidP="00CC3922">
            <w:pPr>
              <w:pStyle w:val="TAL"/>
              <w:rPr>
                <w:ins w:id="216" w:author="HS" w:date="2023-05-15T14:33:00Z"/>
                <w:lang w:eastAsia="ko-KR"/>
              </w:rPr>
            </w:pPr>
            <w:ins w:id="217" w:author="HS" w:date="2023-05-15T14:41:00Z">
              <w:r>
                <w:rPr>
                  <w:lang w:eastAsia="ko-KR"/>
                </w:rPr>
                <w:t xml:space="preserve">Indicates to request </w:t>
              </w:r>
              <w:r>
                <w:rPr>
                  <w:rFonts w:hint="eastAsia"/>
                  <w:lang w:eastAsia="ko-KR"/>
                </w:rPr>
                <w:t>S-NSSAI</w:t>
              </w:r>
            </w:ins>
          </w:p>
        </w:tc>
      </w:tr>
      <w:tr w:rsidR="00CC3922" w:rsidTr="00BA7577">
        <w:trPr>
          <w:jc w:val="center"/>
          <w:ins w:id="218" w:author="HS" w:date="2023-05-15T14:41:00Z"/>
        </w:trPr>
        <w:tc>
          <w:tcPr>
            <w:tcW w:w="2880" w:type="dxa"/>
            <w:tcBorders>
              <w:top w:val="single" w:sz="4" w:space="0" w:color="000000"/>
              <w:left w:val="single" w:sz="4" w:space="0" w:color="000000"/>
              <w:bottom w:val="single" w:sz="4" w:space="0" w:color="000000"/>
              <w:right w:val="nil"/>
            </w:tcBorders>
          </w:tcPr>
          <w:p w:rsidR="00CC3922" w:rsidRDefault="00CC3922" w:rsidP="00CC3922">
            <w:pPr>
              <w:pStyle w:val="TAL"/>
              <w:rPr>
                <w:ins w:id="219" w:author="HS" w:date="2023-05-15T14:41:00Z"/>
                <w:rFonts w:cs="Arial"/>
              </w:rPr>
            </w:pPr>
            <w:ins w:id="220" w:author="HS" w:date="2023-05-15T14:41:00Z">
              <w:r>
                <w:rPr>
                  <w:rFonts w:hint="eastAsia"/>
                  <w:lang w:eastAsia="ko-KR"/>
                </w:rPr>
                <w:t xml:space="preserve">&gt; </w:t>
              </w:r>
              <w:r>
                <w:t>SST information request</w:t>
              </w:r>
            </w:ins>
          </w:p>
        </w:tc>
        <w:tc>
          <w:tcPr>
            <w:tcW w:w="1440" w:type="dxa"/>
            <w:tcBorders>
              <w:top w:val="single" w:sz="4" w:space="0" w:color="000000"/>
              <w:left w:val="single" w:sz="4" w:space="0" w:color="000000"/>
              <w:bottom w:val="single" w:sz="4" w:space="0" w:color="000000"/>
              <w:right w:val="nil"/>
            </w:tcBorders>
          </w:tcPr>
          <w:p w:rsidR="00CC3922" w:rsidRDefault="00CC3922" w:rsidP="00CC3922">
            <w:pPr>
              <w:pStyle w:val="TAC"/>
              <w:rPr>
                <w:ins w:id="221" w:author="HS" w:date="2023-05-15T14:41:00Z"/>
                <w:lang w:eastAsia="zh-CN"/>
              </w:rPr>
            </w:pPr>
            <w:ins w:id="222" w:author="HS" w:date="2023-05-15T14: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CC3922" w:rsidRDefault="00CC3922" w:rsidP="00CC3922">
            <w:pPr>
              <w:pStyle w:val="TAL"/>
              <w:rPr>
                <w:ins w:id="223" w:author="HS" w:date="2023-05-15T14:41:00Z"/>
                <w:lang w:eastAsia="ko-KR"/>
              </w:rPr>
            </w:pPr>
            <w:ins w:id="224" w:author="HS" w:date="2023-05-15T14:41:00Z">
              <w:r>
                <w:rPr>
                  <w:lang w:eastAsia="ko-KR"/>
                </w:rPr>
                <w:t xml:space="preserve">Indicates SST </w:t>
              </w:r>
            </w:ins>
          </w:p>
        </w:tc>
      </w:tr>
      <w:tr w:rsidR="00CC3922" w:rsidTr="00BA7577">
        <w:trPr>
          <w:jc w:val="center"/>
          <w:ins w:id="225" w:author="HS" w:date="2023-05-15T14:33:00Z"/>
        </w:trPr>
        <w:tc>
          <w:tcPr>
            <w:tcW w:w="2880" w:type="dxa"/>
            <w:tcBorders>
              <w:top w:val="single" w:sz="4" w:space="0" w:color="000000"/>
              <w:left w:val="single" w:sz="4" w:space="0" w:color="000000"/>
              <w:bottom w:val="single" w:sz="4" w:space="0" w:color="000000"/>
              <w:right w:val="nil"/>
            </w:tcBorders>
          </w:tcPr>
          <w:p w:rsidR="00CC3922" w:rsidRDefault="00CC3922" w:rsidP="00CC3922">
            <w:pPr>
              <w:pStyle w:val="TAL"/>
              <w:rPr>
                <w:ins w:id="226" w:author="HS" w:date="2023-05-15T14:33:00Z"/>
              </w:rPr>
            </w:pPr>
            <w:ins w:id="227" w:author="HS" w:date="2023-05-15T14:41:00Z">
              <w:r>
                <w:rPr>
                  <w:rFonts w:hint="eastAsia"/>
                  <w:lang w:eastAsia="ko-KR"/>
                </w:rPr>
                <w:t xml:space="preserve">&gt; </w:t>
              </w:r>
              <w:r>
                <w:rPr>
                  <w:lang w:eastAsia="ko-KR"/>
                </w:rPr>
                <w:t xml:space="preserve">Slice </w:t>
              </w:r>
              <w:r>
                <w:t>Coverage Area information request</w:t>
              </w:r>
            </w:ins>
          </w:p>
        </w:tc>
        <w:tc>
          <w:tcPr>
            <w:tcW w:w="1440" w:type="dxa"/>
            <w:tcBorders>
              <w:top w:val="single" w:sz="4" w:space="0" w:color="000000"/>
              <w:left w:val="single" w:sz="4" w:space="0" w:color="000000"/>
              <w:bottom w:val="single" w:sz="4" w:space="0" w:color="000000"/>
              <w:right w:val="nil"/>
            </w:tcBorders>
          </w:tcPr>
          <w:p w:rsidR="00CC3922" w:rsidRDefault="00CC3922" w:rsidP="00CC3922">
            <w:pPr>
              <w:pStyle w:val="TAC"/>
              <w:rPr>
                <w:ins w:id="228" w:author="HS" w:date="2023-05-15T14:33:00Z"/>
              </w:rPr>
            </w:pPr>
            <w:ins w:id="229" w:author="HS" w:date="2023-05-15T14: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CC3922" w:rsidRDefault="00CC3922" w:rsidP="00CC3922">
            <w:pPr>
              <w:pStyle w:val="TAL"/>
              <w:rPr>
                <w:ins w:id="230" w:author="HS" w:date="2023-05-15T14:33:00Z"/>
              </w:rPr>
            </w:pPr>
            <w:ins w:id="231" w:author="HS" w:date="2023-05-15T14:41:00Z">
              <w:r>
                <w:rPr>
                  <w:lang w:eastAsia="ko-KR"/>
                </w:rPr>
                <w:t>Indicates slice coverage area</w:t>
              </w:r>
            </w:ins>
          </w:p>
        </w:tc>
      </w:tr>
    </w:tbl>
    <w:p w:rsidR="00481F18" w:rsidRDefault="00481F18" w:rsidP="00481F18">
      <w:pPr>
        <w:rPr>
          <w:ins w:id="232" w:author="HS" w:date="2023-05-15T14:33:00Z"/>
        </w:rPr>
      </w:pPr>
    </w:p>
    <w:p w:rsidR="00481F18" w:rsidRDefault="00481F18" w:rsidP="00481F18">
      <w:pPr>
        <w:pStyle w:val="4"/>
        <w:rPr>
          <w:ins w:id="233" w:author="HS" w:date="2023-05-15T14:32:00Z"/>
          <w:bCs/>
        </w:rPr>
      </w:pPr>
      <w:ins w:id="234" w:author="HS" w:date="2023-05-15T14:32:00Z">
        <w:r>
          <w:rPr>
            <w:bCs/>
          </w:rPr>
          <w:t>9.</w:t>
        </w:r>
        <w:r w:rsidRPr="002F78D6">
          <w:rPr>
            <w:rFonts w:hint="eastAsia"/>
            <w:bCs/>
            <w:lang w:eastAsia="zh-CN"/>
          </w:rPr>
          <w:t>17</w:t>
        </w:r>
        <w:r>
          <w:rPr>
            <w:bCs/>
          </w:rPr>
          <w:t>.3.</w:t>
        </w:r>
      </w:ins>
      <w:ins w:id="235" w:author="HS" w:date="2023-05-15T14:33:00Z">
        <w:r>
          <w:rPr>
            <w:bCs/>
          </w:rPr>
          <w:t>4</w:t>
        </w:r>
      </w:ins>
      <w:ins w:id="236" w:author="HS" w:date="2023-05-15T14:32:00Z">
        <w:r>
          <w:rPr>
            <w:bCs/>
          </w:rPr>
          <w:tab/>
          <w:t xml:space="preserve">Network Slice Information delivery </w:t>
        </w:r>
      </w:ins>
      <w:ins w:id="237" w:author="HS" w:date="2023-05-15T14:33:00Z">
        <w:r w:rsidR="00307E56">
          <w:rPr>
            <w:bCs/>
          </w:rPr>
          <w:t xml:space="preserve">subscribe </w:t>
        </w:r>
      </w:ins>
      <w:ins w:id="238" w:author="HS" w:date="2023-05-15T14:32:00Z">
        <w:r>
          <w:rPr>
            <w:bCs/>
          </w:rPr>
          <w:t>response</w:t>
        </w:r>
      </w:ins>
    </w:p>
    <w:p w:rsidR="00481F18" w:rsidRDefault="00481F18" w:rsidP="00481F18">
      <w:pPr>
        <w:rPr>
          <w:ins w:id="239" w:author="HS" w:date="2023-05-15T14:32:00Z"/>
        </w:rPr>
      </w:pPr>
      <w:ins w:id="240" w:author="HS" w:date="2023-05-15T14:32:00Z">
        <w:r>
          <w:t>Table 9.</w:t>
        </w:r>
        <w:r w:rsidRPr="002F78D6">
          <w:rPr>
            <w:rFonts w:hint="eastAsia"/>
            <w:lang w:eastAsia="zh-CN"/>
          </w:rPr>
          <w:t>17</w:t>
        </w:r>
        <w:r>
          <w:t>.3.</w:t>
        </w:r>
      </w:ins>
      <w:ins w:id="241" w:author="HS" w:date="2023-05-15T14:33:00Z">
        <w:r>
          <w:t>4</w:t>
        </w:r>
      </w:ins>
      <w:ins w:id="242" w:author="HS" w:date="2023-05-15T14:32:00Z">
        <w:r>
          <w:t xml:space="preserve">-1 describes the information flows for </w:t>
        </w:r>
        <w:r>
          <w:rPr>
            <w:bCs/>
          </w:rPr>
          <w:t>Network Slice Information delivery</w:t>
        </w:r>
        <w:r>
          <w:t xml:space="preserve"> response from the NSCE server to the VAL server.</w:t>
        </w:r>
      </w:ins>
    </w:p>
    <w:p w:rsidR="00481F18" w:rsidRDefault="00481F18" w:rsidP="00481F18">
      <w:pPr>
        <w:pStyle w:val="TH"/>
        <w:rPr>
          <w:ins w:id="243" w:author="HS" w:date="2023-05-15T14:32:00Z"/>
        </w:rPr>
      </w:pPr>
      <w:ins w:id="244" w:author="HS" w:date="2023-05-15T14:32:00Z">
        <w:r>
          <w:lastRenderedPageBreak/>
          <w:t>Table 9.</w:t>
        </w:r>
        <w:r w:rsidRPr="002F78D6">
          <w:rPr>
            <w:rFonts w:hint="eastAsia"/>
            <w:lang w:eastAsia="zh-CN"/>
          </w:rPr>
          <w:t>17</w:t>
        </w:r>
        <w:r>
          <w:t>.3.</w:t>
        </w:r>
      </w:ins>
      <w:ins w:id="245" w:author="HS" w:date="2023-05-15T14:33:00Z">
        <w:r>
          <w:t>4</w:t>
        </w:r>
      </w:ins>
      <w:ins w:id="246" w:author="HS" w:date="2023-05-15T14:32:00Z">
        <w:r>
          <w:t xml:space="preserve">-1: Network slice information </w:t>
        </w:r>
      </w:ins>
      <w:ins w:id="247" w:author="HS" w:date="2023-05-15T14:38:00Z">
        <w:r w:rsidR="00903BC3">
          <w:rPr>
            <w:bCs/>
          </w:rPr>
          <w:t xml:space="preserve">subscribe </w:t>
        </w:r>
      </w:ins>
      <w:ins w:id="248" w:author="HS" w:date="2023-05-15T14:32:00Z">
        <w:r>
          <w:t>response</w:t>
        </w:r>
      </w:ins>
    </w:p>
    <w:tbl>
      <w:tblPr>
        <w:tblW w:w="8640" w:type="dxa"/>
        <w:jc w:val="center"/>
        <w:tblLayout w:type="fixed"/>
        <w:tblLook w:val="04A0" w:firstRow="1" w:lastRow="0" w:firstColumn="1" w:lastColumn="0" w:noHBand="0" w:noVBand="1"/>
      </w:tblPr>
      <w:tblGrid>
        <w:gridCol w:w="2880"/>
        <w:gridCol w:w="1440"/>
        <w:gridCol w:w="4320"/>
      </w:tblGrid>
      <w:tr w:rsidR="00481F18" w:rsidTr="00BA7577">
        <w:trPr>
          <w:jc w:val="center"/>
          <w:ins w:id="249" w:author="HS" w:date="2023-05-15T14:32:00Z"/>
        </w:trPr>
        <w:tc>
          <w:tcPr>
            <w:tcW w:w="2880" w:type="dxa"/>
            <w:tcBorders>
              <w:top w:val="single" w:sz="4" w:space="0" w:color="000000"/>
              <w:left w:val="single" w:sz="4" w:space="0" w:color="000000"/>
              <w:bottom w:val="single" w:sz="4" w:space="0" w:color="000000"/>
              <w:right w:val="nil"/>
            </w:tcBorders>
          </w:tcPr>
          <w:p w:rsidR="00481F18" w:rsidRDefault="00481F18" w:rsidP="00BA7577">
            <w:pPr>
              <w:pStyle w:val="TAH"/>
              <w:rPr>
                <w:ins w:id="250" w:author="HS" w:date="2023-05-15T14:32:00Z"/>
              </w:rPr>
            </w:pPr>
            <w:ins w:id="251" w:author="HS" w:date="2023-05-15T14:32:00Z">
              <w:r>
                <w:t>Information element</w:t>
              </w:r>
            </w:ins>
          </w:p>
        </w:tc>
        <w:tc>
          <w:tcPr>
            <w:tcW w:w="1440" w:type="dxa"/>
            <w:tcBorders>
              <w:top w:val="single" w:sz="4" w:space="0" w:color="000000"/>
              <w:left w:val="single" w:sz="4" w:space="0" w:color="000000"/>
              <w:bottom w:val="single" w:sz="4" w:space="0" w:color="000000"/>
              <w:right w:val="nil"/>
            </w:tcBorders>
          </w:tcPr>
          <w:p w:rsidR="00481F18" w:rsidRDefault="00481F18" w:rsidP="00BA7577">
            <w:pPr>
              <w:pStyle w:val="TAH"/>
              <w:rPr>
                <w:ins w:id="252" w:author="HS" w:date="2023-05-15T14:32:00Z"/>
              </w:rPr>
            </w:pPr>
            <w:ins w:id="253" w:author="HS" w:date="2023-05-15T14:32:00Z">
              <w:r>
                <w:t>Status</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BA7577">
            <w:pPr>
              <w:pStyle w:val="TAH"/>
              <w:rPr>
                <w:ins w:id="254" w:author="HS" w:date="2023-05-15T14:32:00Z"/>
              </w:rPr>
            </w:pPr>
            <w:ins w:id="255" w:author="HS" w:date="2023-05-15T14:32:00Z">
              <w:r>
                <w:t>Description</w:t>
              </w:r>
            </w:ins>
          </w:p>
        </w:tc>
      </w:tr>
      <w:tr w:rsidR="00481F18" w:rsidTr="00BA7577">
        <w:trPr>
          <w:jc w:val="center"/>
          <w:ins w:id="256" w:author="HS" w:date="2023-05-15T14:32:00Z"/>
        </w:trPr>
        <w:tc>
          <w:tcPr>
            <w:tcW w:w="2880" w:type="dxa"/>
            <w:tcBorders>
              <w:top w:val="single" w:sz="4" w:space="0" w:color="000000"/>
              <w:left w:val="single" w:sz="4" w:space="0" w:color="000000"/>
              <w:bottom w:val="single" w:sz="4" w:space="0" w:color="000000"/>
              <w:right w:val="nil"/>
            </w:tcBorders>
          </w:tcPr>
          <w:p w:rsidR="00481F18" w:rsidRDefault="00481F18" w:rsidP="00BA7577">
            <w:pPr>
              <w:pStyle w:val="TAL"/>
              <w:rPr>
                <w:ins w:id="257" w:author="HS" w:date="2023-05-15T14:32:00Z"/>
              </w:rPr>
            </w:pPr>
            <w:ins w:id="258" w:author="HS" w:date="2023-05-15T14:32:00Z">
              <w:r>
                <w:t>Result</w:t>
              </w:r>
            </w:ins>
          </w:p>
        </w:tc>
        <w:tc>
          <w:tcPr>
            <w:tcW w:w="1440" w:type="dxa"/>
            <w:tcBorders>
              <w:top w:val="single" w:sz="4" w:space="0" w:color="000000"/>
              <w:left w:val="single" w:sz="4" w:space="0" w:color="000000"/>
              <w:bottom w:val="single" w:sz="4" w:space="0" w:color="000000"/>
              <w:right w:val="nil"/>
            </w:tcBorders>
          </w:tcPr>
          <w:p w:rsidR="00481F18" w:rsidRDefault="00481F18" w:rsidP="00BA7577">
            <w:pPr>
              <w:pStyle w:val="TAL"/>
              <w:jc w:val="center"/>
              <w:rPr>
                <w:ins w:id="259" w:author="HS" w:date="2023-05-15T14:32:00Z"/>
              </w:rPr>
            </w:pPr>
            <w:ins w:id="260" w:author="HS" w:date="2023-05-15T14:32:00Z">
              <w:r>
                <w:t>M</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481F18" w:rsidP="00BA7577">
            <w:pPr>
              <w:pStyle w:val="TAL"/>
              <w:rPr>
                <w:ins w:id="261" w:author="HS" w:date="2023-05-15T14:32:00Z"/>
              </w:rPr>
            </w:pPr>
            <w:ins w:id="262" w:author="HS" w:date="2023-05-15T14:32:00Z">
              <w:r>
                <w:t xml:space="preserve">Result includes success or failure of the </w:t>
              </w:r>
              <w:r>
                <w:rPr>
                  <w:bCs/>
                </w:rPr>
                <w:t>Network Slice Information delivery</w:t>
              </w:r>
              <w:r>
                <w:t xml:space="preserve"> request </w:t>
              </w:r>
            </w:ins>
          </w:p>
        </w:tc>
      </w:tr>
      <w:tr w:rsidR="00481F18" w:rsidTr="00BA7577">
        <w:trPr>
          <w:jc w:val="center"/>
          <w:ins w:id="263" w:author="HS" w:date="2023-05-15T14:32:00Z"/>
        </w:trPr>
        <w:tc>
          <w:tcPr>
            <w:tcW w:w="2880" w:type="dxa"/>
            <w:tcBorders>
              <w:top w:val="single" w:sz="4" w:space="0" w:color="000000"/>
              <w:left w:val="single" w:sz="4" w:space="0" w:color="000000"/>
              <w:bottom w:val="single" w:sz="4" w:space="0" w:color="000000"/>
              <w:right w:val="nil"/>
            </w:tcBorders>
          </w:tcPr>
          <w:p w:rsidR="00481F18" w:rsidRDefault="00481F18" w:rsidP="00307E56">
            <w:pPr>
              <w:pStyle w:val="TAL"/>
              <w:rPr>
                <w:ins w:id="264" w:author="HS" w:date="2023-05-15T14:32:00Z"/>
              </w:rPr>
            </w:pPr>
            <w:ins w:id="265" w:author="HS" w:date="2023-05-15T14:32:00Z">
              <w:r>
                <w:t xml:space="preserve">&gt; </w:t>
              </w:r>
            </w:ins>
            <w:ins w:id="266" w:author="HS" w:date="2023-05-15T14:37:00Z">
              <w:r w:rsidR="00307E56">
                <w:t>Subscription ID</w:t>
              </w:r>
            </w:ins>
          </w:p>
        </w:tc>
        <w:tc>
          <w:tcPr>
            <w:tcW w:w="1440" w:type="dxa"/>
            <w:tcBorders>
              <w:top w:val="single" w:sz="4" w:space="0" w:color="000000"/>
              <w:left w:val="single" w:sz="4" w:space="0" w:color="000000"/>
              <w:bottom w:val="single" w:sz="4" w:space="0" w:color="000000"/>
              <w:right w:val="nil"/>
            </w:tcBorders>
          </w:tcPr>
          <w:p w:rsidR="00481F18" w:rsidRDefault="00481F18" w:rsidP="00BA7577">
            <w:pPr>
              <w:pStyle w:val="TAC"/>
              <w:rPr>
                <w:ins w:id="267" w:author="HS" w:date="2023-05-15T14:32:00Z"/>
                <w:szCs w:val="18"/>
              </w:rPr>
            </w:pPr>
            <w:ins w:id="268" w:author="HS" w:date="2023-05-15T14:32:00Z">
              <w:r>
                <w:t>O</w:t>
              </w:r>
            </w:ins>
          </w:p>
          <w:p w:rsidR="00481F18" w:rsidRDefault="00481F18" w:rsidP="00BA7577">
            <w:pPr>
              <w:pStyle w:val="TAC"/>
              <w:rPr>
                <w:ins w:id="269" w:author="HS" w:date="2023-05-15T14:32:00Z"/>
              </w:rPr>
            </w:pPr>
            <w:ins w:id="270" w:author="HS" w:date="2023-05-15T14:32:00Z">
              <w:r>
                <w:t>(see NOTE 1)</w:t>
              </w:r>
            </w:ins>
          </w:p>
        </w:tc>
        <w:tc>
          <w:tcPr>
            <w:tcW w:w="4320" w:type="dxa"/>
            <w:tcBorders>
              <w:top w:val="single" w:sz="4" w:space="0" w:color="000000"/>
              <w:left w:val="single" w:sz="4" w:space="0" w:color="000000"/>
              <w:bottom w:val="single" w:sz="4" w:space="0" w:color="000000"/>
              <w:right w:val="single" w:sz="4" w:space="0" w:color="000000"/>
            </w:tcBorders>
          </w:tcPr>
          <w:p w:rsidR="00481F18" w:rsidRDefault="00307E56" w:rsidP="00BA7577">
            <w:pPr>
              <w:pStyle w:val="TAL"/>
              <w:rPr>
                <w:ins w:id="271" w:author="HS" w:date="2023-05-15T14:32:00Z"/>
              </w:rPr>
            </w:pPr>
            <w:ins w:id="272" w:author="HS" w:date="2023-05-15T14:37:00Z">
              <w:r w:rsidRPr="00F477AF">
                <w:t>Subscription identifier corresponding to the subscription</w:t>
              </w:r>
            </w:ins>
          </w:p>
        </w:tc>
      </w:tr>
      <w:tr w:rsidR="00307E56" w:rsidTr="00BA7577">
        <w:trPr>
          <w:jc w:val="center"/>
          <w:ins w:id="273" w:author="HS" w:date="2023-05-15T14:32:00Z"/>
        </w:trPr>
        <w:tc>
          <w:tcPr>
            <w:tcW w:w="2880" w:type="dxa"/>
            <w:tcBorders>
              <w:top w:val="single" w:sz="4" w:space="0" w:color="000000"/>
              <w:left w:val="single" w:sz="4" w:space="0" w:color="000000"/>
              <w:bottom w:val="single" w:sz="4" w:space="0" w:color="000000"/>
              <w:right w:val="nil"/>
            </w:tcBorders>
          </w:tcPr>
          <w:p w:rsidR="00307E56" w:rsidRDefault="00307E56" w:rsidP="00307E56">
            <w:pPr>
              <w:pStyle w:val="TAL"/>
              <w:rPr>
                <w:ins w:id="274" w:author="HS" w:date="2023-05-15T14:32:00Z"/>
              </w:rPr>
            </w:pPr>
            <w:ins w:id="275" w:author="HS" w:date="2023-05-15T14:38:00Z">
              <w:r w:rsidRPr="00F477AF">
                <w:t>&gt; Expiration time</w:t>
              </w:r>
            </w:ins>
          </w:p>
        </w:tc>
        <w:tc>
          <w:tcPr>
            <w:tcW w:w="1440" w:type="dxa"/>
            <w:tcBorders>
              <w:top w:val="single" w:sz="4" w:space="0" w:color="000000"/>
              <w:left w:val="single" w:sz="4" w:space="0" w:color="000000"/>
              <w:bottom w:val="single" w:sz="4" w:space="0" w:color="000000"/>
              <w:right w:val="nil"/>
            </w:tcBorders>
          </w:tcPr>
          <w:p w:rsidR="00307E56" w:rsidRDefault="00307E56" w:rsidP="00307E56">
            <w:pPr>
              <w:pStyle w:val="TAC"/>
              <w:rPr>
                <w:ins w:id="276" w:author="HS" w:date="2023-05-15T14:32:00Z"/>
                <w:szCs w:val="18"/>
              </w:rPr>
            </w:pPr>
            <w:ins w:id="277" w:author="HS" w:date="2023-05-15T14:3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rsidR="00307E56" w:rsidRDefault="00307E56" w:rsidP="00307E56">
            <w:pPr>
              <w:pStyle w:val="TAL"/>
              <w:rPr>
                <w:ins w:id="278" w:author="HS" w:date="2023-05-15T14:32:00Z"/>
                <w:lang w:eastAsia="ko-KR"/>
              </w:rPr>
            </w:pPr>
            <w:ins w:id="279" w:author="HS" w:date="2023-05-15T14:38:00Z">
              <w:r w:rsidRPr="00F477AF">
                <w:t>Indicates the expiration time of the subscription. To maintain an active subscription, a subscription update is required before the expiration time.</w:t>
              </w:r>
            </w:ins>
          </w:p>
        </w:tc>
      </w:tr>
      <w:tr w:rsidR="00307E56" w:rsidTr="00BA7577">
        <w:trPr>
          <w:jc w:val="center"/>
          <w:ins w:id="280" w:author="HS" w:date="2023-05-15T14:32:00Z"/>
        </w:trPr>
        <w:tc>
          <w:tcPr>
            <w:tcW w:w="2880" w:type="dxa"/>
            <w:tcBorders>
              <w:top w:val="single" w:sz="4" w:space="0" w:color="000000"/>
              <w:left w:val="single" w:sz="4" w:space="0" w:color="000000"/>
              <w:bottom w:val="single" w:sz="4" w:space="0" w:color="000000"/>
              <w:right w:val="nil"/>
            </w:tcBorders>
          </w:tcPr>
          <w:p w:rsidR="00307E56" w:rsidRDefault="00307E56" w:rsidP="00307E56">
            <w:pPr>
              <w:pStyle w:val="TAL"/>
              <w:rPr>
                <w:ins w:id="281" w:author="HS" w:date="2023-05-15T14:32:00Z"/>
              </w:rPr>
            </w:pPr>
            <w:ins w:id="282" w:author="HS" w:date="2023-05-15T14:32:00Z">
              <w:r>
                <w:t>&gt; Cause</w:t>
              </w:r>
            </w:ins>
          </w:p>
        </w:tc>
        <w:tc>
          <w:tcPr>
            <w:tcW w:w="1440" w:type="dxa"/>
            <w:tcBorders>
              <w:top w:val="single" w:sz="4" w:space="0" w:color="000000"/>
              <w:left w:val="single" w:sz="4" w:space="0" w:color="000000"/>
              <w:bottom w:val="single" w:sz="4" w:space="0" w:color="000000"/>
              <w:right w:val="nil"/>
            </w:tcBorders>
          </w:tcPr>
          <w:p w:rsidR="00307E56" w:rsidRDefault="00307E56" w:rsidP="00307E56">
            <w:pPr>
              <w:pStyle w:val="TAC"/>
              <w:rPr>
                <w:ins w:id="283" w:author="HS" w:date="2023-05-15T14:32:00Z"/>
                <w:szCs w:val="18"/>
              </w:rPr>
            </w:pPr>
            <w:ins w:id="284" w:author="HS" w:date="2023-05-15T14:32:00Z">
              <w:r>
                <w:t>O</w:t>
              </w:r>
            </w:ins>
          </w:p>
          <w:p w:rsidR="00307E56" w:rsidRDefault="00307E56" w:rsidP="00307E56">
            <w:pPr>
              <w:pStyle w:val="TAC"/>
              <w:rPr>
                <w:ins w:id="285" w:author="HS" w:date="2023-05-15T14:32:00Z"/>
              </w:rPr>
            </w:pPr>
            <w:ins w:id="286" w:author="HS" w:date="2023-05-15T14:32:00Z">
              <w:r>
                <w:t>(see NOTE 2)</w:t>
              </w:r>
            </w:ins>
          </w:p>
        </w:tc>
        <w:tc>
          <w:tcPr>
            <w:tcW w:w="4320" w:type="dxa"/>
            <w:tcBorders>
              <w:top w:val="single" w:sz="4" w:space="0" w:color="000000"/>
              <w:left w:val="single" w:sz="4" w:space="0" w:color="000000"/>
              <w:bottom w:val="single" w:sz="4" w:space="0" w:color="000000"/>
              <w:right w:val="single" w:sz="4" w:space="0" w:color="000000"/>
            </w:tcBorders>
          </w:tcPr>
          <w:p w:rsidR="00307E56" w:rsidRDefault="00307E56" w:rsidP="00307E56">
            <w:pPr>
              <w:pStyle w:val="TAL"/>
              <w:rPr>
                <w:ins w:id="287" w:author="HS" w:date="2023-05-15T14:32:00Z"/>
              </w:rPr>
            </w:pPr>
            <w:ins w:id="288" w:author="HS" w:date="2023-05-15T14:32:00Z">
              <w:r>
                <w:t xml:space="preserve">Indicates the cause of </w:t>
              </w:r>
              <w:r>
                <w:rPr>
                  <w:bCs/>
                </w:rPr>
                <w:t>Network Slice Information delivery</w:t>
              </w:r>
              <w:r>
                <w:t xml:space="preserve"> </w:t>
              </w:r>
            </w:ins>
            <w:ins w:id="289" w:author="HS" w:date="2023-05-15T14:38:00Z">
              <w:r>
                <w:t xml:space="preserve">subscription </w:t>
              </w:r>
            </w:ins>
            <w:ins w:id="290" w:author="HS" w:date="2023-05-15T14:32:00Z">
              <w:r>
                <w:t>request failure</w:t>
              </w:r>
              <w:r>
                <w:rPr>
                  <w:rFonts w:cs="Arial"/>
                </w:rPr>
                <w:t>.</w:t>
              </w:r>
              <w:r>
                <w:t xml:space="preserve"> </w:t>
              </w:r>
            </w:ins>
          </w:p>
        </w:tc>
      </w:tr>
      <w:tr w:rsidR="00307E56" w:rsidTr="00BA7577">
        <w:trPr>
          <w:jc w:val="center"/>
          <w:ins w:id="291" w:author="HS" w:date="2023-05-15T14:32:00Z"/>
        </w:trPr>
        <w:tc>
          <w:tcPr>
            <w:tcW w:w="8640" w:type="dxa"/>
            <w:gridSpan w:val="3"/>
            <w:tcBorders>
              <w:top w:val="single" w:sz="4" w:space="0" w:color="000000"/>
              <w:left w:val="single" w:sz="4" w:space="0" w:color="000000"/>
              <w:bottom w:val="single" w:sz="4" w:space="0" w:color="000000"/>
              <w:right w:val="single" w:sz="4" w:space="0" w:color="000000"/>
            </w:tcBorders>
          </w:tcPr>
          <w:p w:rsidR="00307E56" w:rsidRDefault="00307E56" w:rsidP="00307E56">
            <w:pPr>
              <w:pStyle w:val="TAN"/>
              <w:rPr>
                <w:ins w:id="292" w:author="HS" w:date="2023-05-15T14:32:00Z"/>
                <w:szCs w:val="18"/>
              </w:rPr>
            </w:pPr>
            <w:ins w:id="293" w:author="HS" w:date="2023-05-15T14:32:00Z">
              <w:r>
                <w:t>NOTE 1:</w:t>
              </w:r>
              <w:r>
                <w:tab/>
                <w:t>Shall be present if the result is success and shall not be present otherwise.</w:t>
              </w:r>
            </w:ins>
          </w:p>
          <w:p w:rsidR="00307E56" w:rsidRDefault="00307E56" w:rsidP="00307E56">
            <w:pPr>
              <w:pStyle w:val="TAL"/>
              <w:rPr>
                <w:ins w:id="294" w:author="HS" w:date="2023-05-15T14:32:00Z"/>
              </w:rPr>
            </w:pPr>
            <w:ins w:id="295" w:author="HS" w:date="2023-05-15T14:32:00Z">
              <w:r>
                <w:t>NOTE 2:</w:t>
              </w:r>
              <w:r>
                <w:tab/>
                <w:t>Shall be present if the result is failure and shall not be present otherwise.</w:t>
              </w:r>
            </w:ins>
          </w:p>
        </w:tc>
      </w:tr>
    </w:tbl>
    <w:p w:rsidR="00481F18" w:rsidRDefault="00481F18" w:rsidP="00481F18">
      <w:pPr>
        <w:rPr>
          <w:ins w:id="296" w:author="HS" w:date="2023-05-15T14:32:00Z"/>
        </w:rPr>
      </w:pPr>
    </w:p>
    <w:p w:rsidR="00903BC3" w:rsidRDefault="00903BC3" w:rsidP="00903BC3">
      <w:pPr>
        <w:pStyle w:val="4"/>
        <w:rPr>
          <w:ins w:id="297" w:author="HS" w:date="2023-05-15T14:39:00Z"/>
          <w:bCs/>
        </w:rPr>
      </w:pPr>
      <w:ins w:id="298" w:author="HS" w:date="2023-05-15T14:39:00Z">
        <w:r>
          <w:rPr>
            <w:bCs/>
          </w:rPr>
          <w:t>9.</w:t>
        </w:r>
        <w:r w:rsidRPr="002F78D6">
          <w:rPr>
            <w:rFonts w:hint="eastAsia"/>
            <w:bCs/>
            <w:lang w:eastAsia="zh-CN"/>
          </w:rPr>
          <w:t>17</w:t>
        </w:r>
        <w:r>
          <w:rPr>
            <w:bCs/>
          </w:rPr>
          <w:t>.3.5</w:t>
        </w:r>
        <w:r>
          <w:rPr>
            <w:bCs/>
          </w:rPr>
          <w:tab/>
          <w:t>Network Slice Information delivery notification</w:t>
        </w:r>
      </w:ins>
    </w:p>
    <w:p w:rsidR="00903BC3" w:rsidRDefault="00903BC3" w:rsidP="00903BC3">
      <w:pPr>
        <w:rPr>
          <w:ins w:id="299" w:author="HS" w:date="2023-05-15T14:39:00Z"/>
        </w:rPr>
      </w:pPr>
      <w:ins w:id="300" w:author="HS" w:date="2023-05-15T14:39:00Z">
        <w:r>
          <w:t>Table 9.</w:t>
        </w:r>
        <w:r w:rsidRPr="002F78D6">
          <w:rPr>
            <w:rFonts w:hint="eastAsia"/>
            <w:lang w:eastAsia="zh-CN"/>
          </w:rPr>
          <w:t>17</w:t>
        </w:r>
        <w:r>
          <w:t>.3.</w:t>
        </w:r>
      </w:ins>
      <w:ins w:id="301" w:author="HS" w:date="2023-05-15T14:43:00Z">
        <w:r w:rsidR="00DA7429">
          <w:t>5</w:t>
        </w:r>
      </w:ins>
      <w:ins w:id="302" w:author="HS" w:date="2023-05-15T14:39:00Z">
        <w:r>
          <w:t xml:space="preserve">-1 describes the information flows for </w:t>
        </w:r>
        <w:r>
          <w:rPr>
            <w:bCs/>
          </w:rPr>
          <w:t>Network Slice Information delivery</w:t>
        </w:r>
        <w:r>
          <w:t xml:space="preserve"> </w:t>
        </w:r>
      </w:ins>
      <w:ins w:id="303" w:author="HS" w:date="2023-05-15T14:40:00Z">
        <w:r>
          <w:t>notification</w:t>
        </w:r>
      </w:ins>
      <w:ins w:id="304" w:author="HS" w:date="2023-05-15T14:39:00Z">
        <w:r>
          <w:t xml:space="preserve"> from the NSCE server to the VAL server.</w:t>
        </w:r>
      </w:ins>
    </w:p>
    <w:p w:rsidR="00903BC3" w:rsidRDefault="00903BC3" w:rsidP="00903BC3">
      <w:pPr>
        <w:pStyle w:val="TH"/>
        <w:rPr>
          <w:ins w:id="305" w:author="HS" w:date="2023-05-15T14:39:00Z"/>
        </w:rPr>
      </w:pPr>
      <w:ins w:id="306" w:author="HS" w:date="2023-05-15T14:39:00Z">
        <w:r>
          <w:t>Table 9.</w:t>
        </w:r>
        <w:r w:rsidRPr="002F78D6">
          <w:rPr>
            <w:rFonts w:hint="eastAsia"/>
            <w:lang w:eastAsia="zh-CN"/>
          </w:rPr>
          <w:t>17</w:t>
        </w:r>
        <w:r>
          <w:t>.3.</w:t>
        </w:r>
      </w:ins>
      <w:ins w:id="307" w:author="HS" w:date="2023-05-15T14:41:00Z">
        <w:r w:rsidR="00CC3922">
          <w:t>5</w:t>
        </w:r>
      </w:ins>
      <w:ins w:id="308" w:author="HS" w:date="2023-05-15T14:39:00Z">
        <w:r>
          <w:t xml:space="preserve">-1: Network slice information </w:t>
        </w:r>
      </w:ins>
      <w:ins w:id="309" w:author="HS" w:date="2023-05-15T14:40:00Z">
        <w:r>
          <w:rPr>
            <w:bCs/>
          </w:rPr>
          <w:t>notification</w:t>
        </w:r>
      </w:ins>
    </w:p>
    <w:tbl>
      <w:tblPr>
        <w:tblW w:w="8640" w:type="dxa"/>
        <w:jc w:val="center"/>
        <w:tblLayout w:type="fixed"/>
        <w:tblLook w:val="04A0" w:firstRow="1" w:lastRow="0" w:firstColumn="1" w:lastColumn="0" w:noHBand="0" w:noVBand="1"/>
      </w:tblPr>
      <w:tblGrid>
        <w:gridCol w:w="2880"/>
        <w:gridCol w:w="1440"/>
        <w:gridCol w:w="4320"/>
      </w:tblGrid>
      <w:tr w:rsidR="00903BC3" w:rsidTr="00BA7577">
        <w:trPr>
          <w:jc w:val="center"/>
          <w:ins w:id="310" w:author="HS" w:date="2023-05-15T14:39:00Z"/>
        </w:trPr>
        <w:tc>
          <w:tcPr>
            <w:tcW w:w="2880" w:type="dxa"/>
            <w:tcBorders>
              <w:top w:val="single" w:sz="4" w:space="0" w:color="000000"/>
              <w:left w:val="single" w:sz="4" w:space="0" w:color="000000"/>
              <w:bottom w:val="single" w:sz="4" w:space="0" w:color="000000"/>
              <w:right w:val="nil"/>
            </w:tcBorders>
          </w:tcPr>
          <w:p w:rsidR="00903BC3" w:rsidRDefault="00903BC3" w:rsidP="00BA7577">
            <w:pPr>
              <w:pStyle w:val="TAH"/>
              <w:rPr>
                <w:ins w:id="311" w:author="HS" w:date="2023-05-15T14:39:00Z"/>
              </w:rPr>
            </w:pPr>
            <w:ins w:id="312" w:author="HS" w:date="2023-05-15T14:39:00Z">
              <w:r>
                <w:t>Information element</w:t>
              </w:r>
            </w:ins>
          </w:p>
        </w:tc>
        <w:tc>
          <w:tcPr>
            <w:tcW w:w="1440" w:type="dxa"/>
            <w:tcBorders>
              <w:top w:val="single" w:sz="4" w:space="0" w:color="000000"/>
              <w:left w:val="single" w:sz="4" w:space="0" w:color="000000"/>
              <w:bottom w:val="single" w:sz="4" w:space="0" w:color="000000"/>
              <w:right w:val="nil"/>
            </w:tcBorders>
          </w:tcPr>
          <w:p w:rsidR="00903BC3" w:rsidRDefault="00903BC3" w:rsidP="00BA7577">
            <w:pPr>
              <w:pStyle w:val="TAH"/>
              <w:rPr>
                <w:ins w:id="313" w:author="HS" w:date="2023-05-15T14:39:00Z"/>
              </w:rPr>
            </w:pPr>
            <w:ins w:id="314" w:author="HS" w:date="2023-05-15T14:39:00Z">
              <w:r>
                <w:t>Status</w:t>
              </w:r>
            </w:ins>
          </w:p>
        </w:tc>
        <w:tc>
          <w:tcPr>
            <w:tcW w:w="4320" w:type="dxa"/>
            <w:tcBorders>
              <w:top w:val="single" w:sz="4" w:space="0" w:color="000000"/>
              <w:left w:val="single" w:sz="4" w:space="0" w:color="000000"/>
              <w:bottom w:val="single" w:sz="4" w:space="0" w:color="000000"/>
              <w:right w:val="single" w:sz="4" w:space="0" w:color="000000"/>
            </w:tcBorders>
          </w:tcPr>
          <w:p w:rsidR="00903BC3" w:rsidRDefault="00903BC3" w:rsidP="00BA7577">
            <w:pPr>
              <w:pStyle w:val="TAH"/>
              <w:rPr>
                <w:ins w:id="315" w:author="HS" w:date="2023-05-15T14:39:00Z"/>
              </w:rPr>
            </w:pPr>
            <w:ins w:id="316" w:author="HS" w:date="2023-05-15T14:39:00Z">
              <w:r>
                <w:t>Description</w:t>
              </w:r>
            </w:ins>
          </w:p>
        </w:tc>
      </w:tr>
      <w:tr w:rsidR="00903BC3" w:rsidTr="00BA7577">
        <w:trPr>
          <w:jc w:val="center"/>
          <w:ins w:id="317" w:author="HS" w:date="2023-05-15T14:39:00Z"/>
        </w:trPr>
        <w:tc>
          <w:tcPr>
            <w:tcW w:w="2880" w:type="dxa"/>
            <w:tcBorders>
              <w:top w:val="single" w:sz="4" w:space="0" w:color="000000"/>
              <w:left w:val="single" w:sz="4" w:space="0" w:color="000000"/>
              <w:bottom w:val="single" w:sz="4" w:space="0" w:color="000000"/>
              <w:right w:val="nil"/>
            </w:tcBorders>
          </w:tcPr>
          <w:p w:rsidR="00903BC3" w:rsidRDefault="00903BC3" w:rsidP="00BA7577">
            <w:pPr>
              <w:pStyle w:val="TAL"/>
              <w:rPr>
                <w:ins w:id="318" w:author="HS" w:date="2023-05-15T14:39:00Z"/>
              </w:rPr>
            </w:pPr>
            <w:ins w:id="319" w:author="HS" w:date="2023-05-15T14:39:00Z">
              <w:r>
                <w:t>Subscription ID</w:t>
              </w:r>
            </w:ins>
          </w:p>
        </w:tc>
        <w:tc>
          <w:tcPr>
            <w:tcW w:w="1440" w:type="dxa"/>
            <w:tcBorders>
              <w:top w:val="single" w:sz="4" w:space="0" w:color="000000"/>
              <w:left w:val="single" w:sz="4" w:space="0" w:color="000000"/>
              <w:bottom w:val="single" w:sz="4" w:space="0" w:color="000000"/>
              <w:right w:val="nil"/>
            </w:tcBorders>
          </w:tcPr>
          <w:p w:rsidR="00903BC3" w:rsidRDefault="00903BC3" w:rsidP="00BA7577">
            <w:pPr>
              <w:pStyle w:val="TAC"/>
              <w:rPr>
                <w:ins w:id="320" w:author="HS" w:date="2023-05-15T14:39:00Z"/>
              </w:rPr>
            </w:pPr>
            <w:ins w:id="321" w:author="HS" w:date="2023-05-15T14:39:00Z">
              <w:r>
                <w:t>M</w:t>
              </w:r>
            </w:ins>
          </w:p>
        </w:tc>
        <w:tc>
          <w:tcPr>
            <w:tcW w:w="4320" w:type="dxa"/>
            <w:tcBorders>
              <w:top w:val="single" w:sz="4" w:space="0" w:color="000000"/>
              <w:left w:val="single" w:sz="4" w:space="0" w:color="000000"/>
              <w:bottom w:val="single" w:sz="4" w:space="0" w:color="000000"/>
              <w:right w:val="single" w:sz="4" w:space="0" w:color="000000"/>
            </w:tcBorders>
          </w:tcPr>
          <w:p w:rsidR="00903BC3" w:rsidRDefault="00903BC3" w:rsidP="00903BC3">
            <w:pPr>
              <w:pStyle w:val="TAL"/>
              <w:rPr>
                <w:ins w:id="322" w:author="HS" w:date="2023-05-15T14:39:00Z"/>
              </w:rPr>
            </w:pPr>
            <w:ins w:id="323" w:author="HS" w:date="2023-05-15T14:39:00Z">
              <w:r w:rsidRPr="00F477AF">
                <w:t xml:space="preserve">Subscription identifier corresponding to the </w:t>
              </w:r>
              <w:r>
                <w:t>notification</w:t>
              </w:r>
            </w:ins>
          </w:p>
        </w:tc>
      </w:tr>
      <w:tr w:rsidR="00DA7429" w:rsidTr="00BA7577">
        <w:trPr>
          <w:jc w:val="center"/>
          <w:ins w:id="324" w:author="HS" w:date="2023-05-15T14:39:00Z"/>
        </w:trPr>
        <w:tc>
          <w:tcPr>
            <w:tcW w:w="2880" w:type="dxa"/>
            <w:tcBorders>
              <w:top w:val="single" w:sz="4" w:space="0" w:color="000000"/>
              <w:left w:val="single" w:sz="4" w:space="0" w:color="000000"/>
              <w:bottom w:val="single" w:sz="4" w:space="0" w:color="000000"/>
              <w:right w:val="nil"/>
            </w:tcBorders>
          </w:tcPr>
          <w:p w:rsidR="00DA7429" w:rsidRDefault="00DA7429" w:rsidP="00DA7429">
            <w:pPr>
              <w:pStyle w:val="TAL"/>
              <w:rPr>
                <w:ins w:id="325" w:author="HS" w:date="2023-05-15T14:39:00Z"/>
              </w:rPr>
            </w:pPr>
            <w:ins w:id="326" w:author="HS" w:date="2023-05-15T14:42:00Z">
              <w:r>
                <w:t>&gt; Network slice Information</w:t>
              </w:r>
            </w:ins>
          </w:p>
        </w:tc>
        <w:tc>
          <w:tcPr>
            <w:tcW w:w="1440" w:type="dxa"/>
            <w:tcBorders>
              <w:top w:val="single" w:sz="4" w:space="0" w:color="000000"/>
              <w:left w:val="single" w:sz="4" w:space="0" w:color="000000"/>
              <w:bottom w:val="single" w:sz="4" w:space="0" w:color="000000"/>
              <w:right w:val="nil"/>
            </w:tcBorders>
          </w:tcPr>
          <w:p w:rsidR="00DA7429" w:rsidRDefault="00DA7429" w:rsidP="00DA7429">
            <w:pPr>
              <w:pStyle w:val="TAC"/>
              <w:rPr>
                <w:ins w:id="327" w:author="HS" w:date="2023-05-15T14:39:00Z"/>
                <w:szCs w:val="18"/>
              </w:rPr>
            </w:pPr>
            <w:ins w:id="328" w:author="HS" w:date="2023-05-15T14:42:00Z">
              <w:r>
                <w:t>M</w:t>
              </w:r>
            </w:ins>
          </w:p>
        </w:tc>
        <w:tc>
          <w:tcPr>
            <w:tcW w:w="4320" w:type="dxa"/>
            <w:tcBorders>
              <w:top w:val="single" w:sz="4" w:space="0" w:color="000000"/>
              <w:left w:val="single" w:sz="4" w:space="0" w:color="000000"/>
              <w:bottom w:val="single" w:sz="4" w:space="0" w:color="000000"/>
              <w:right w:val="single" w:sz="4" w:space="0" w:color="000000"/>
            </w:tcBorders>
          </w:tcPr>
          <w:p w:rsidR="00DA7429" w:rsidRDefault="00DA7429" w:rsidP="00DA7429">
            <w:pPr>
              <w:pStyle w:val="TAL"/>
              <w:rPr>
                <w:ins w:id="329" w:author="HS" w:date="2023-05-15T14:39:00Z"/>
                <w:lang w:eastAsia="ko-KR"/>
              </w:rPr>
            </w:pPr>
            <w:ins w:id="330" w:author="HS" w:date="2023-05-15T14:42:00Z">
              <w:r>
                <w:t>Network slice information</w:t>
              </w:r>
            </w:ins>
          </w:p>
        </w:tc>
      </w:tr>
      <w:tr w:rsidR="00DA7429" w:rsidTr="00BA7577">
        <w:trPr>
          <w:jc w:val="center"/>
          <w:ins w:id="331" w:author="HS" w:date="2023-05-15T14:42:00Z"/>
        </w:trPr>
        <w:tc>
          <w:tcPr>
            <w:tcW w:w="2880" w:type="dxa"/>
            <w:tcBorders>
              <w:top w:val="single" w:sz="4" w:space="0" w:color="000000"/>
              <w:left w:val="single" w:sz="4" w:space="0" w:color="000000"/>
              <w:bottom w:val="single" w:sz="4" w:space="0" w:color="000000"/>
              <w:right w:val="nil"/>
            </w:tcBorders>
          </w:tcPr>
          <w:p w:rsidR="00DA7429" w:rsidRDefault="00DA7429" w:rsidP="00DA7429">
            <w:pPr>
              <w:pStyle w:val="TAL"/>
              <w:rPr>
                <w:ins w:id="332" w:author="HS" w:date="2023-05-15T14:42:00Z"/>
              </w:rPr>
            </w:pPr>
            <w:ins w:id="333" w:author="HS" w:date="2023-05-15T14:42:00Z">
              <w:r>
                <w:rPr>
                  <w:rFonts w:cs="Arial"/>
                </w:rPr>
                <w:t>&gt;&gt;</w:t>
              </w:r>
              <w:r>
                <w:t xml:space="preserve"> S-NSSAI </w:t>
              </w:r>
            </w:ins>
          </w:p>
        </w:tc>
        <w:tc>
          <w:tcPr>
            <w:tcW w:w="1440" w:type="dxa"/>
            <w:tcBorders>
              <w:top w:val="single" w:sz="4" w:space="0" w:color="000000"/>
              <w:left w:val="single" w:sz="4" w:space="0" w:color="000000"/>
              <w:bottom w:val="single" w:sz="4" w:space="0" w:color="000000"/>
              <w:right w:val="nil"/>
            </w:tcBorders>
          </w:tcPr>
          <w:p w:rsidR="00DA7429" w:rsidRDefault="00DA7429" w:rsidP="00DA7429">
            <w:pPr>
              <w:pStyle w:val="TAC"/>
              <w:rPr>
                <w:ins w:id="334" w:author="HS" w:date="2023-05-15T14:42:00Z"/>
                <w:szCs w:val="18"/>
              </w:rPr>
            </w:pPr>
            <w:ins w:id="335" w:author="HS" w:date="2023-05-15T14:42:00Z">
              <w:r>
                <w:t>O</w:t>
              </w:r>
            </w:ins>
            <w:ins w:id="336" w:author="HS" w:date="2023-05-15T14:44:00Z">
              <w:r>
                <w:t xml:space="preserve"> (see NOTE)</w:t>
              </w:r>
            </w:ins>
          </w:p>
        </w:tc>
        <w:tc>
          <w:tcPr>
            <w:tcW w:w="4320" w:type="dxa"/>
            <w:tcBorders>
              <w:top w:val="single" w:sz="4" w:space="0" w:color="000000"/>
              <w:left w:val="single" w:sz="4" w:space="0" w:color="000000"/>
              <w:bottom w:val="single" w:sz="4" w:space="0" w:color="000000"/>
              <w:right w:val="single" w:sz="4" w:space="0" w:color="000000"/>
            </w:tcBorders>
          </w:tcPr>
          <w:p w:rsidR="00DA7429" w:rsidRDefault="00DA7429" w:rsidP="00DA7429">
            <w:pPr>
              <w:pStyle w:val="TAL"/>
              <w:rPr>
                <w:ins w:id="337" w:author="HS" w:date="2023-05-15T14:42:00Z"/>
                <w:lang w:eastAsia="ko-KR"/>
              </w:rPr>
            </w:pPr>
            <w:ins w:id="338" w:author="HS" w:date="2023-05-15T14:42:00Z">
              <w:r>
                <w:rPr>
                  <w:rFonts w:hint="eastAsia"/>
                  <w:lang w:eastAsia="ko-KR"/>
                </w:rPr>
                <w:t>S</w:t>
              </w:r>
              <w:r>
                <w:rPr>
                  <w:lang w:eastAsia="ko-KR"/>
                </w:rPr>
                <w:t>-NSSAI</w:t>
              </w:r>
            </w:ins>
          </w:p>
        </w:tc>
      </w:tr>
      <w:tr w:rsidR="00DA7429" w:rsidTr="00BA7577">
        <w:trPr>
          <w:jc w:val="center"/>
          <w:ins w:id="339" w:author="HS" w:date="2023-05-15T14:42:00Z"/>
        </w:trPr>
        <w:tc>
          <w:tcPr>
            <w:tcW w:w="2880" w:type="dxa"/>
            <w:tcBorders>
              <w:top w:val="single" w:sz="4" w:space="0" w:color="000000"/>
              <w:left w:val="single" w:sz="4" w:space="0" w:color="000000"/>
              <w:bottom w:val="single" w:sz="4" w:space="0" w:color="000000"/>
              <w:right w:val="nil"/>
            </w:tcBorders>
          </w:tcPr>
          <w:p w:rsidR="00DA7429" w:rsidRDefault="00DA7429" w:rsidP="00DA7429">
            <w:pPr>
              <w:pStyle w:val="TAL"/>
              <w:rPr>
                <w:ins w:id="340" w:author="HS" w:date="2023-05-15T14:42:00Z"/>
              </w:rPr>
            </w:pPr>
            <w:ins w:id="341" w:author="HS" w:date="2023-05-15T14:42:00Z">
              <w:r>
                <w:rPr>
                  <w:rFonts w:hint="eastAsia"/>
                  <w:lang w:eastAsia="ko-KR"/>
                </w:rPr>
                <w:t>&gt;</w:t>
              </w:r>
              <w:r>
                <w:rPr>
                  <w:lang w:eastAsia="ko-KR"/>
                </w:rPr>
                <w:t>&gt;</w:t>
              </w:r>
              <w:r>
                <w:rPr>
                  <w:rFonts w:hint="eastAsia"/>
                  <w:lang w:eastAsia="ko-KR"/>
                </w:rPr>
                <w:t xml:space="preserve"> </w:t>
              </w:r>
              <w:r>
                <w:t xml:space="preserve">SST </w:t>
              </w:r>
            </w:ins>
          </w:p>
        </w:tc>
        <w:tc>
          <w:tcPr>
            <w:tcW w:w="1440" w:type="dxa"/>
            <w:tcBorders>
              <w:top w:val="single" w:sz="4" w:space="0" w:color="000000"/>
              <w:left w:val="single" w:sz="4" w:space="0" w:color="000000"/>
              <w:bottom w:val="single" w:sz="4" w:space="0" w:color="000000"/>
              <w:right w:val="nil"/>
            </w:tcBorders>
          </w:tcPr>
          <w:p w:rsidR="00DA7429" w:rsidRDefault="00DA7429" w:rsidP="00DA7429">
            <w:pPr>
              <w:pStyle w:val="TAC"/>
              <w:rPr>
                <w:ins w:id="342" w:author="HS" w:date="2023-05-15T14:42:00Z"/>
                <w:szCs w:val="18"/>
              </w:rPr>
            </w:pPr>
            <w:ins w:id="343" w:author="HS" w:date="2023-05-15T14:42:00Z">
              <w:r>
                <w:t>O</w:t>
              </w:r>
            </w:ins>
            <w:ins w:id="344" w:author="HS" w:date="2023-05-15T14:44:00Z">
              <w:r>
                <w:t xml:space="preserve"> (see NOTE)</w:t>
              </w:r>
            </w:ins>
          </w:p>
        </w:tc>
        <w:tc>
          <w:tcPr>
            <w:tcW w:w="4320" w:type="dxa"/>
            <w:tcBorders>
              <w:top w:val="single" w:sz="4" w:space="0" w:color="000000"/>
              <w:left w:val="single" w:sz="4" w:space="0" w:color="000000"/>
              <w:bottom w:val="single" w:sz="4" w:space="0" w:color="000000"/>
              <w:right w:val="single" w:sz="4" w:space="0" w:color="000000"/>
            </w:tcBorders>
          </w:tcPr>
          <w:p w:rsidR="00DA7429" w:rsidRDefault="00DA7429" w:rsidP="00DA7429">
            <w:pPr>
              <w:pStyle w:val="TAL"/>
              <w:rPr>
                <w:ins w:id="345" w:author="HS" w:date="2023-05-15T14:42:00Z"/>
                <w:lang w:eastAsia="ko-KR"/>
              </w:rPr>
            </w:pPr>
            <w:ins w:id="346" w:author="HS" w:date="2023-05-15T14:42:00Z">
              <w:r>
                <w:rPr>
                  <w:lang w:eastAsia="ko-KR"/>
                </w:rPr>
                <w:t>Slice/Service Type</w:t>
              </w:r>
            </w:ins>
          </w:p>
        </w:tc>
      </w:tr>
      <w:tr w:rsidR="00DA7429" w:rsidTr="00BA7577">
        <w:trPr>
          <w:jc w:val="center"/>
          <w:ins w:id="347" w:author="HS" w:date="2023-05-15T14:42:00Z"/>
        </w:trPr>
        <w:tc>
          <w:tcPr>
            <w:tcW w:w="2880" w:type="dxa"/>
            <w:tcBorders>
              <w:top w:val="single" w:sz="4" w:space="0" w:color="000000"/>
              <w:left w:val="single" w:sz="4" w:space="0" w:color="000000"/>
              <w:bottom w:val="single" w:sz="4" w:space="0" w:color="000000"/>
              <w:right w:val="nil"/>
            </w:tcBorders>
          </w:tcPr>
          <w:p w:rsidR="00DA7429" w:rsidRDefault="00DA7429" w:rsidP="00DA7429">
            <w:pPr>
              <w:pStyle w:val="TAL"/>
              <w:rPr>
                <w:ins w:id="348" w:author="HS" w:date="2023-05-15T14:42:00Z"/>
              </w:rPr>
            </w:pPr>
            <w:ins w:id="349" w:author="HS" w:date="2023-05-15T14:42:00Z">
              <w:r>
                <w:rPr>
                  <w:rFonts w:hint="eastAsia"/>
                  <w:lang w:eastAsia="ko-KR"/>
                </w:rPr>
                <w:t>&gt;</w:t>
              </w:r>
              <w:r>
                <w:rPr>
                  <w:lang w:eastAsia="ko-KR"/>
                </w:rPr>
                <w:t>&gt;</w:t>
              </w:r>
              <w:r>
                <w:rPr>
                  <w:rFonts w:hint="eastAsia"/>
                  <w:lang w:eastAsia="ko-KR"/>
                </w:rPr>
                <w:t xml:space="preserve"> </w:t>
              </w:r>
              <w:r>
                <w:rPr>
                  <w:lang w:eastAsia="ko-KR"/>
                </w:rPr>
                <w:t xml:space="preserve">Slice </w:t>
              </w:r>
              <w:r>
                <w:t>Coverage Area</w:t>
              </w:r>
            </w:ins>
          </w:p>
        </w:tc>
        <w:tc>
          <w:tcPr>
            <w:tcW w:w="1440" w:type="dxa"/>
            <w:tcBorders>
              <w:top w:val="single" w:sz="4" w:space="0" w:color="000000"/>
              <w:left w:val="single" w:sz="4" w:space="0" w:color="000000"/>
              <w:bottom w:val="single" w:sz="4" w:space="0" w:color="000000"/>
              <w:right w:val="nil"/>
            </w:tcBorders>
          </w:tcPr>
          <w:p w:rsidR="00DA7429" w:rsidRDefault="00DA7429" w:rsidP="00DA7429">
            <w:pPr>
              <w:pStyle w:val="TAC"/>
              <w:rPr>
                <w:ins w:id="350" w:author="HS" w:date="2023-05-15T14:42:00Z"/>
                <w:szCs w:val="18"/>
              </w:rPr>
            </w:pPr>
            <w:ins w:id="351" w:author="HS" w:date="2023-05-15T14:42:00Z">
              <w:r>
                <w:t>O</w:t>
              </w:r>
            </w:ins>
            <w:ins w:id="352" w:author="HS" w:date="2023-05-15T14:44:00Z">
              <w:r>
                <w:t xml:space="preserve"> (see NOTE)</w:t>
              </w:r>
            </w:ins>
          </w:p>
        </w:tc>
        <w:tc>
          <w:tcPr>
            <w:tcW w:w="4320" w:type="dxa"/>
            <w:tcBorders>
              <w:top w:val="single" w:sz="4" w:space="0" w:color="000000"/>
              <w:left w:val="single" w:sz="4" w:space="0" w:color="000000"/>
              <w:bottom w:val="single" w:sz="4" w:space="0" w:color="000000"/>
              <w:right w:val="single" w:sz="4" w:space="0" w:color="000000"/>
            </w:tcBorders>
          </w:tcPr>
          <w:p w:rsidR="00DA7429" w:rsidRDefault="00DA7429" w:rsidP="00DA7429">
            <w:pPr>
              <w:pStyle w:val="TAL"/>
              <w:rPr>
                <w:ins w:id="353" w:author="HS" w:date="2023-05-15T14:42:00Z"/>
                <w:lang w:eastAsia="ko-KR"/>
              </w:rPr>
            </w:pPr>
            <w:ins w:id="354" w:author="HS" w:date="2023-05-15T14:42:00Z">
              <w:r>
                <w:rPr>
                  <w:rFonts w:hint="eastAsia"/>
                  <w:lang w:eastAsia="ko-KR"/>
                </w:rPr>
                <w:t>C</w:t>
              </w:r>
              <w:r>
                <w:rPr>
                  <w:lang w:eastAsia="ko-KR"/>
                </w:rPr>
                <w:t>overage area of the network slice</w:t>
              </w:r>
            </w:ins>
          </w:p>
        </w:tc>
      </w:tr>
      <w:tr w:rsidR="00903BC3" w:rsidTr="00BA7577">
        <w:trPr>
          <w:jc w:val="center"/>
          <w:ins w:id="355" w:author="HS" w:date="2023-05-15T14:39:00Z"/>
        </w:trPr>
        <w:tc>
          <w:tcPr>
            <w:tcW w:w="8640" w:type="dxa"/>
            <w:gridSpan w:val="3"/>
            <w:tcBorders>
              <w:top w:val="single" w:sz="4" w:space="0" w:color="000000"/>
              <w:left w:val="single" w:sz="4" w:space="0" w:color="000000"/>
              <w:bottom w:val="single" w:sz="4" w:space="0" w:color="000000"/>
              <w:right w:val="single" w:sz="4" w:space="0" w:color="000000"/>
            </w:tcBorders>
          </w:tcPr>
          <w:p w:rsidR="00903BC3" w:rsidRDefault="00DA7429" w:rsidP="00DA7429">
            <w:pPr>
              <w:pStyle w:val="TAN"/>
              <w:rPr>
                <w:ins w:id="356" w:author="HS" w:date="2023-05-15T14:39:00Z"/>
              </w:rPr>
            </w:pPr>
            <w:ins w:id="357" w:author="HS" w:date="2023-05-15T14:39:00Z">
              <w:r>
                <w:t>NOTE </w:t>
              </w:r>
              <w:r w:rsidR="00903BC3">
                <w:t>:</w:t>
              </w:r>
              <w:r w:rsidR="00903BC3">
                <w:tab/>
              </w:r>
            </w:ins>
            <w:ins w:id="358" w:author="HS" w:date="2023-05-15T14:43:00Z">
              <w:r>
                <w:t xml:space="preserve">At least, one of </w:t>
              </w:r>
            </w:ins>
            <w:ins w:id="359" w:author="HS" w:date="2023-05-15T14:44:00Z">
              <w:r>
                <w:t>them shall be present.</w:t>
              </w:r>
            </w:ins>
          </w:p>
        </w:tc>
      </w:tr>
    </w:tbl>
    <w:p w:rsidR="00903BC3" w:rsidRDefault="00903BC3" w:rsidP="00903BC3">
      <w:pPr>
        <w:rPr>
          <w:ins w:id="360" w:author="HS" w:date="2023-05-15T14:39:00Z"/>
        </w:rPr>
      </w:pPr>
    </w:p>
    <w:p w:rsidR="00811932" w:rsidRDefault="00811932" w:rsidP="00811932">
      <w:pPr>
        <w:pStyle w:val="4"/>
        <w:rPr>
          <w:ins w:id="361" w:author="HS" w:date="2023-05-15T14:46:00Z"/>
          <w:bCs/>
        </w:rPr>
      </w:pPr>
      <w:ins w:id="362" w:author="HS" w:date="2023-05-15T14:46:00Z">
        <w:r>
          <w:rPr>
            <w:bCs/>
          </w:rPr>
          <w:t>9.</w:t>
        </w:r>
        <w:r w:rsidRPr="002F78D6">
          <w:rPr>
            <w:rFonts w:hint="eastAsia"/>
            <w:bCs/>
            <w:lang w:eastAsia="zh-CN"/>
          </w:rPr>
          <w:t>17</w:t>
        </w:r>
        <w:r>
          <w:rPr>
            <w:bCs/>
          </w:rPr>
          <w:t>.3.6</w:t>
        </w:r>
        <w:r>
          <w:rPr>
            <w:bCs/>
          </w:rPr>
          <w:tab/>
          <w:t xml:space="preserve">Network Slice Information delivery subscribe update </w:t>
        </w:r>
        <w:r>
          <w:rPr>
            <w:rFonts w:hint="eastAsia"/>
            <w:bCs/>
            <w:lang w:eastAsia="ko-KR"/>
          </w:rPr>
          <w:t>req</w:t>
        </w:r>
        <w:r>
          <w:rPr>
            <w:bCs/>
            <w:lang w:eastAsia="ko-KR"/>
          </w:rPr>
          <w:t>uest</w:t>
        </w:r>
      </w:ins>
    </w:p>
    <w:p w:rsidR="00811932" w:rsidRDefault="00811932" w:rsidP="00811932">
      <w:pPr>
        <w:rPr>
          <w:ins w:id="363" w:author="HS" w:date="2023-05-15T14:46:00Z"/>
        </w:rPr>
      </w:pPr>
      <w:ins w:id="364" w:author="HS" w:date="2023-05-15T14:46:00Z">
        <w:r>
          <w:t>Table 9.</w:t>
        </w:r>
        <w:r w:rsidRPr="002F78D6">
          <w:rPr>
            <w:rFonts w:hint="eastAsia"/>
            <w:lang w:eastAsia="zh-CN"/>
          </w:rPr>
          <w:t>17</w:t>
        </w:r>
        <w:r>
          <w:t>.3.</w:t>
        </w:r>
      </w:ins>
      <w:ins w:id="365" w:author="HS" w:date="2023-05-15T14:49:00Z">
        <w:r w:rsidR="006A4D80">
          <w:t>6</w:t>
        </w:r>
      </w:ins>
      <w:ins w:id="366" w:author="HS" w:date="2023-05-15T14:46:00Z">
        <w:r>
          <w:t xml:space="preserve">-1 describes the information flows for </w:t>
        </w:r>
        <w:r>
          <w:rPr>
            <w:bCs/>
          </w:rPr>
          <w:t>Network Slice Information delivery</w:t>
        </w:r>
        <w:r>
          <w:t xml:space="preserve"> subscribe request from VAL server to the NSCE server.</w:t>
        </w:r>
      </w:ins>
    </w:p>
    <w:p w:rsidR="00811932" w:rsidRDefault="00811932" w:rsidP="00811932">
      <w:pPr>
        <w:pStyle w:val="TH"/>
        <w:rPr>
          <w:ins w:id="367" w:author="HS" w:date="2023-05-15T14:46:00Z"/>
        </w:rPr>
      </w:pPr>
      <w:ins w:id="368" w:author="HS" w:date="2023-05-15T14:46:00Z">
        <w:r>
          <w:t>Table 9.</w:t>
        </w:r>
        <w:r w:rsidRPr="002F78D6">
          <w:rPr>
            <w:rFonts w:hint="eastAsia"/>
            <w:lang w:eastAsia="zh-CN"/>
          </w:rPr>
          <w:t>17</w:t>
        </w:r>
        <w:r>
          <w:t>.3.</w:t>
        </w:r>
      </w:ins>
      <w:ins w:id="369" w:author="HS" w:date="2023-05-15T14:49:00Z">
        <w:r w:rsidR="006A4D80">
          <w:t>6</w:t>
        </w:r>
      </w:ins>
      <w:ins w:id="370" w:author="HS" w:date="2023-05-15T14:46:00Z">
        <w:r>
          <w:t>-1: Network slice information subscribe request</w:t>
        </w:r>
      </w:ins>
    </w:p>
    <w:tbl>
      <w:tblPr>
        <w:tblW w:w="8640" w:type="dxa"/>
        <w:jc w:val="center"/>
        <w:tblLayout w:type="fixed"/>
        <w:tblLook w:val="04A0" w:firstRow="1" w:lastRow="0" w:firstColumn="1" w:lastColumn="0" w:noHBand="0" w:noVBand="1"/>
      </w:tblPr>
      <w:tblGrid>
        <w:gridCol w:w="2880"/>
        <w:gridCol w:w="1440"/>
        <w:gridCol w:w="4320"/>
      </w:tblGrid>
      <w:tr w:rsidR="00811932" w:rsidTr="00BA7577">
        <w:trPr>
          <w:jc w:val="center"/>
          <w:ins w:id="371"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H"/>
              <w:rPr>
                <w:ins w:id="372" w:author="HS" w:date="2023-05-15T14:46:00Z"/>
              </w:rPr>
            </w:pPr>
            <w:ins w:id="373" w:author="HS" w:date="2023-05-15T14:46:00Z">
              <w:r>
                <w:t>Information element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H"/>
              <w:rPr>
                <w:ins w:id="374" w:author="HS" w:date="2023-05-15T14:46:00Z"/>
              </w:rPr>
            </w:pPr>
            <w:ins w:id="375" w:author="HS" w:date="2023-05-15T14:46:00Z">
              <w:r>
                <w:t>Status</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H"/>
              <w:rPr>
                <w:ins w:id="376" w:author="HS" w:date="2023-05-15T14:46:00Z"/>
              </w:rPr>
            </w:pPr>
            <w:ins w:id="377" w:author="HS" w:date="2023-05-15T14:46:00Z">
              <w:r>
                <w:t>Description</w:t>
              </w:r>
            </w:ins>
          </w:p>
        </w:tc>
      </w:tr>
      <w:tr w:rsidR="00811932" w:rsidTr="00BA7577">
        <w:trPr>
          <w:jc w:val="center"/>
          <w:ins w:id="378" w:author="HS" w:date="2023-05-15T14:47: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379" w:author="HS" w:date="2023-05-15T14:47:00Z"/>
                <w:lang w:eastAsia="ko-KR"/>
              </w:rPr>
            </w:pPr>
            <w:ins w:id="380" w:author="HS" w:date="2023-05-15T14:47:00Z">
              <w:r>
                <w:rPr>
                  <w:rFonts w:hint="eastAsia"/>
                  <w:lang w:eastAsia="ko-KR"/>
                </w:rPr>
                <w:t>Subscription ID</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L"/>
              <w:jc w:val="center"/>
              <w:rPr>
                <w:ins w:id="381" w:author="HS" w:date="2023-05-15T14:47:00Z"/>
                <w:lang w:eastAsia="ko-KR"/>
              </w:rPr>
            </w:pPr>
            <w:ins w:id="382" w:author="HS" w:date="2023-05-15T14:47:00Z">
              <w:r>
                <w:rPr>
                  <w:rFonts w:hint="eastAsia"/>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383" w:author="HS" w:date="2023-05-15T14:47:00Z"/>
              </w:rPr>
            </w:pPr>
            <w:ins w:id="384" w:author="HS" w:date="2023-05-15T14:47:00Z">
              <w:r w:rsidRPr="00F477AF">
                <w:t>Subscription identifier</w:t>
              </w:r>
              <w:r>
                <w:t xml:space="preserve"> corresponding to the subscription requested to be </w:t>
              </w:r>
            </w:ins>
            <w:ins w:id="385" w:author="HS" w:date="2023-05-16T16:06:00Z">
              <w:r w:rsidR="006129D1">
                <w:t>updated</w:t>
              </w:r>
            </w:ins>
          </w:p>
        </w:tc>
      </w:tr>
      <w:tr w:rsidR="00811932" w:rsidTr="00BA7577">
        <w:trPr>
          <w:jc w:val="center"/>
          <w:ins w:id="386"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387" w:author="HS" w:date="2023-05-15T14:46:00Z"/>
              </w:rPr>
            </w:pPr>
            <w:ins w:id="388" w:author="HS" w:date="2023-05-15T14:46:00Z">
              <w:r>
                <w:t>VAL server ID</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L"/>
              <w:jc w:val="center"/>
              <w:rPr>
                <w:ins w:id="389" w:author="HS" w:date="2023-05-15T14:46:00Z"/>
              </w:rPr>
            </w:pPr>
            <w:ins w:id="390" w:author="HS" w:date="2023-05-15T14:46:00Z">
              <w:r>
                <w:t>M</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391" w:author="HS" w:date="2023-05-15T14:46:00Z"/>
              </w:rPr>
            </w:pPr>
            <w:ins w:id="392" w:author="HS" w:date="2023-05-15T14:46:00Z">
              <w:r>
                <w:t>The identifier of the VAL server</w:t>
              </w:r>
            </w:ins>
          </w:p>
        </w:tc>
      </w:tr>
      <w:tr w:rsidR="00811932" w:rsidTr="00BA7577">
        <w:trPr>
          <w:jc w:val="center"/>
          <w:ins w:id="393"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394" w:author="HS" w:date="2023-05-15T14:46:00Z"/>
              </w:rPr>
            </w:pPr>
            <w:ins w:id="395" w:author="HS" w:date="2023-05-15T14:46:00Z">
              <w:r>
                <w:t>Security credentials</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396" w:author="HS" w:date="2023-05-15T14:46:00Z"/>
              </w:rPr>
            </w:pPr>
            <w:ins w:id="397" w:author="HS" w:date="2023-05-15T14:46:00Z">
              <w:r>
                <w:t>M</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398" w:author="HS" w:date="2023-05-15T14:46:00Z"/>
              </w:rPr>
            </w:pPr>
            <w:ins w:id="399" w:author="HS" w:date="2023-05-15T14:46:00Z">
              <w:r>
                <w:t>Security credentials resulting from a successful authorization.</w:t>
              </w:r>
            </w:ins>
          </w:p>
        </w:tc>
      </w:tr>
      <w:tr w:rsidR="00811932" w:rsidTr="00BA7577">
        <w:trPr>
          <w:jc w:val="center"/>
          <w:ins w:id="400"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01" w:author="HS" w:date="2023-05-15T14:46:00Z"/>
              </w:rPr>
            </w:pPr>
            <w:ins w:id="402" w:author="HS" w:date="2023-05-15T14:46:00Z">
              <w:r>
                <w:t>VAL service ID</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03" w:author="HS" w:date="2023-05-15T14:46:00Z"/>
                <w:szCs w:val="18"/>
              </w:rPr>
            </w:pPr>
            <w:ins w:id="404" w:author="HS" w:date="2023-05-15T14:46:00Z">
              <w:r>
                <w:t>M</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05" w:author="HS" w:date="2023-05-15T14:46:00Z"/>
                <w:lang w:eastAsia="ko-KR"/>
              </w:rPr>
            </w:pPr>
            <w:ins w:id="406" w:author="HS" w:date="2023-05-15T14:46:00Z">
              <w:r>
                <w:t>The VAL service ID of the VAL application</w:t>
              </w:r>
            </w:ins>
          </w:p>
        </w:tc>
      </w:tr>
      <w:tr w:rsidR="00811932" w:rsidTr="00BA7577">
        <w:trPr>
          <w:jc w:val="center"/>
          <w:ins w:id="407"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08" w:author="HS" w:date="2023-05-15T14:46:00Z"/>
                <w:lang w:eastAsia="ko-KR"/>
              </w:rPr>
            </w:pPr>
            <w:ins w:id="409" w:author="HS" w:date="2023-05-15T14:46:00Z">
              <w:r>
                <w:t>Requested network slice information list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10" w:author="HS" w:date="2023-05-15T14:46:00Z"/>
              </w:rPr>
            </w:pPr>
            <w:ins w:id="411" w:author="HS" w:date="2023-05-15T14: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12" w:author="HS" w:date="2023-05-15T14:46:00Z"/>
                <w:lang w:eastAsia="ko-KR"/>
              </w:rPr>
            </w:pPr>
            <w:ins w:id="413" w:author="HS" w:date="2023-05-15T14:46:00Z">
              <w:r>
                <w:t>Network slice information that is requested by the VAL server</w:t>
              </w:r>
            </w:ins>
          </w:p>
        </w:tc>
      </w:tr>
      <w:tr w:rsidR="00811932" w:rsidTr="00BA7577">
        <w:trPr>
          <w:jc w:val="center"/>
          <w:ins w:id="414"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15" w:author="HS" w:date="2023-05-15T14:46:00Z"/>
                <w:lang w:eastAsia="ko-KR"/>
              </w:rPr>
            </w:pPr>
            <w:ins w:id="416" w:author="HS" w:date="2023-05-15T14:46:00Z">
              <w:r>
                <w:rPr>
                  <w:rFonts w:cs="Arial"/>
                </w:rPr>
                <w:t>&gt;</w:t>
              </w:r>
              <w:r>
                <w:t xml:space="preserve"> S-NSSAI information request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17" w:author="HS" w:date="2023-05-15T14:46:00Z"/>
              </w:rPr>
            </w:pPr>
            <w:ins w:id="418" w:author="HS" w:date="2023-05-15T14: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19" w:author="HS" w:date="2023-05-15T14:46:00Z"/>
                <w:lang w:eastAsia="ko-KR"/>
              </w:rPr>
            </w:pPr>
            <w:ins w:id="420" w:author="HS" w:date="2023-05-15T14:46:00Z">
              <w:r>
                <w:rPr>
                  <w:lang w:eastAsia="ko-KR"/>
                </w:rPr>
                <w:t xml:space="preserve">Indicates to request </w:t>
              </w:r>
              <w:r>
                <w:rPr>
                  <w:rFonts w:hint="eastAsia"/>
                  <w:lang w:eastAsia="ko-KR"/>
                </w:rPr>
                <w:t>S-NSSAI</w:t>
              </w:r>
            </w:ins>
          </w:p>
        </w:tc>
      </w:tr>
      <w:tr w:rsidR="00811932" w:rsidTr="00BA7577">
        <w:trPr>
          <w:jc w:val="center"/>
          <w:ins w:id="421"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22" w:author="HS" w:date="2023-05-15T14:46:00Z"/>
                <w:rFonts w:cs="Arial"/>
              </w:rPr>
            </w:pPr>
            <w:ins w:id="423" w:author="HS" w:date="2023-05-15T14:46:00Z">
              <w:r>
                <w:rPr>
                  <w:rFonts w:hint="eastAsia"/>
                  <w:lang w:eastAsia="ko-KR"/>
                </w:rPr>
                <w:t xml:space="preserve">&gt; </w:t>
              </w:r>
              <w:r>
                <w:t>SST information request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24" w:author="HS" w:date="2023-05-15T14:46:00Z"/>
                <w:lang w:eastAsia="zh-CN"/>
              </w:rPr>
            </w:pPr>
            <w:ins w:id="425" w:author="HS" w:date="2023-05-15T14: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26" w:author="HS" w:date="2023-05-15T14:46:00Z"/>
                <w:lang w:eastAsia="ko-KR"/>
              </w:rPr>
            </w:pPr>
            <w:ins w:id="427" w:author="HS" w:date="2023-05-15T14:46:00Z">
              <w:r>
                <w:rPr>
                  <w:lang w:eastAsia="ko-KR"/>
                </w:rPr>
                <w:t xml:space="preserve">Indicates SST </w:t>
              </w:r>
            </w:ins>
          </w:p>
        </w:tc>
      </w:tr>
      <w:tr w:rsidR="00811932" w:rsidTr="00BA7577">
        <w:trPr>
          <w:jc w:val="center"/>
          <w:ins w:id="428"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29" w:author="HS" w:date="2023-05-15T14:46:00Z"/>
              </w:rPr>
            </w:pPr>
            <w:ins w:id="430" w:author="HS" w:date="2023-05-15T14:46:00Z">
              <w:r>
                <w:rPr>
                  <w:rFonts w:hint="eastAsia"/>
                  <w:lang w:eastAsia="ko-KR"/>
                </w:rPr>
                <w:t xml:space="preserve">&gt; </w:t>
              </w:r>
              <w:r>
                <w:rPr>
                  <w:lang w:eastAsia="ko-KR"/>
                </w:rPr>
                <w:t xml:space="preserve">Slice </w:t>
              </w:r>
              <w:r>
                <w:t>Coverage Area information request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31" w:author="HS" w:date="2023-05-15T14:46:00Z"/>
              </w:rPr>
            </w:pPr>
            <w:ins w:id="432" w:author="HS" w:date="2023-05-15T14: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33" w:author="HS" w:date="2023-05-15T14:46:00Z"/>
              </w:rPr>
            </w:pPr>
            <w:ins w:id="434" w:author="HS" w:date="2023-05-15T14:46:00Z">
              <w:r>
                <w:rPr>
                  <w:lang w:eastAsia="ko-KR"/>
                </w:rPr>
                <w:t>Indicates slice coverage area</w:t>
              </w:r>
            </w:ins>
          </w:p>
        </w:tc>
      </w:tr>
    </w:tbl>
    <w:p w:rsidR="00811932" w:rsidRDefault="00811932" w:rsidP="00811932">
      <w:pPr>
        <w:rPr>
          <w:ins w:id="435" w:author="HS" w:date="2023-05-15T14:46:00Z"/>
        </w:rPr>
      </w:pPr>
    </w:p>
    <w:p w:rsidR="00811932" w:rsidRDefault="00811932" w:rsidP="00811932">
      <w:pPr>
        <w:pStyle w:val="4"/>
        <w:rPr>
          <w:ins w:id="436" w:author="HS" w:date="2023-05-15T14:46:00Z"/>
          <w:bCs/>
        </w:rPr>
      </w:pPr>
      <w:ins w:id="437" w:author="HS" w:date="2023-05-15T14:46:00Z">
        <w:r>
          <w:rPr>
            <w:bCs/>
          </w:rPr>
          <w:t>9.</w:t>
        </w:r>
        <w:r w:rsidRPr="002F78D6">
          <w:rPr>
            <w:rFonts w:hint="eastAsia"/>
            <w:bCs/>
            <w:lang w:eastAsia="zh-CN"/>
          </w:rPr>
          <w:t>17</w:t>
        </w:r>
        <w:r>
          <w:rPr>
            <w:bCs/>
          </w:rPr>
          <w:t>.3.7</w:t>
        </w:r>
        <w:r>
          <w:rPr>
            <w:bCs/>
          </w:rPr>
          <w:tab/>
          <w:t>Network Slice Information delivery subscribe update response</w:t>
        </w:r>
      </w:ins>
    </w:p>
    <w:p w:rsidR="00811932" w:rsidRDefault="00811932" w:rsidP="00811932">
      <w:pPr>
        <w:rPr>
          <w:ins w:id="438" w:author="HS" w:date="2023-05-15T14:46:00Z"/>
        </w:rPr>
      </w:pPr>
      <w:ins w:id="439" w:author="HS" w:date="2023-05-15T14:46:00Z">
        <w:r>
          <w:t>Table 9.</w:t>
        </w:r>
        <w:r w:rsidRPr="002F78D6">
          <w:rPr>
            <w:rFonts w:hint="eastAsia"/>
            <w:lang w:eastAsia="zh-CN"/>
          </w:rPr>
          <w:t>17</w:t>
        </w:r>
        <w:r>
          <w:t>.3.</w:t>
        </w:r>
      </w:ins>
      <w:ins w:id="440" w:author="HS" w:date="2023-05-15T14:49:00Z">
        <w:r w:rsidR="006A4D80">
          <w:t>7</w:t>
        </w:r>
      </w:ins>
      <w:ins w:id="441" w:author="HS" w:date="2023-05-15T14:46:00Z">
        <w:r>
          <w:t xml:space="preserve">-1 describes the information flows for </w:t>
        </w:r>
        <w:r>
          <w:rPr>
            <w:bCs/>
          </w:rPr>
          <w:t>Network Slice Information delivery</w:t>
        </w:r>
        <w:r>
          <w:t xml:space="preserve"> response from the NSCE server to the VAL server.</w:t>
        </w:r>
      </w:ins>
    </w:p>
    <w:p w:rsidR="00811932" w:rsidRDefault="00811932" w:rsidP="00811932">
      <w:pPr>
        <w:pStyle w:val="TH"/>
        <w:rPr>
          <w:ins w:id="442" w:author="HS" w:date="2023-05-15T14:46:00Z"/>
        </w:rPr>
      </w:pPr>
      <w:ins w:id="443" w:author="HS" w:date="2023-05-15T14:46:00Z">
        <w:r>
          <w:lastRenderedPageBreak/>
          <w:t>Table 9.</w:t>
        </w:r>
        <w:r w:rsidRPr="002F78D6">
          <w:rPr>
            <w:rFonts w:hint="eastAsia"/>
            <w:lang w:eastAsia="zh-CN"/>
          </w:rPr>
          <w:t>17</w:t>
        </w:r>
        <w:r>
          <w:t>.3.</w:t>
        </w:r>
      </w:ins>
      <w:ins w:id="444" w:author="HS" w:date="2023-05-15T14:48:00Z">
        <w:r>
          <w:t>7</w:t>
        </w:r>
      </w:ins>
      <w:ins w:id="445" w:author="HS" w:date="2023-05-15T14:46:00Z">
        <w:r>
          <w:t xml:space="preserve">-1: Network slice information </w:t>
        </w:r>
        <w:r>
          <w:rPr>
            <w:bCs/>
          </w:rPr>
          <w:t xml:space="preserve">subscribe </w:t>
        </w:r>
        <w:r>
          <w:t>response</w:t>
        </w:r>
      </w:ins>
    </w:p>
    <w:tbl>
      <w:tblPr>
        <w:tblW w:w="8640" w:type="dxa"/>
        <w:jc w:val="center"/>
        <w:tblLayout w:type="fixed"/>
        <w:tblLook w:val="04A0" w:firstRow="1" w:lastRow="0" w:firstColumn="1" w:lastColumn="0" w:noHBand="0" w:noVBand="1"/>
      </w:tblPr>
      <w:tblGrid>
        <w:gridCol w:w="2880"/>
        <w:gridCol w:w="1440"/>
        <w:gridCol w:w="4320"/>
      </w:tblGrid>
      <w:tr w:rsidR="00811932" w:rsidTr="00BA7577">
        <w:trPr>
          <w:jc w:val="center"/>
          <w:ins w:id="446"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H"/>
              <w:rPr>
                <w:ins w:id="447" w:author="HS" w:date="2023-05-15T14:46:00Z"/>
              </w:rPr>
            </w:pPr>
            <w:ins w:id="448" w:author="HS" w:date="2023-05-15T14:46:00Z">
              <w:r>
                <w:t>Information element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H"/>
              <w:rPr>
                <w:ins w:id="449" w:author="HS" w:date="2023-05-15T14:46:00Z"/>
              </w:rPr>
            </w:pPr>
            <w:ins w:id="450" w:author="HS" w:date="2023-05-15T14:46:00Z">
              <w:r>
                <w:t>Status</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H"/>
              <w:rPr>
                <w:ins w:id="451" w:author="HS" w:date="2023-05-15T14:46:00Z"/>
              </w:rPr>
            </w:pPr>
            <w:ins w:id="452" w:author="HS" w:date="2023-05-15T14:46:00Z">
              <w:r>
                <w:t>Description</w:t>
              </w:r>
            </w:ins>
          </w:p>
        </w:tc>
      </w:tr>
      <w:tr w:rsidR="00811932" w:rsidTr="00BA7577">
        <w:trPr>
          <w:jc w:val="center"/>
          <w:ins w:id="453"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54" w:author="HS" w:date="2023-05-15T14:46:00Z"/>
              </w:rPr>
            </w:pPr>
            <w:ins w:id="455" w:author="HS" w:date="2023-05-15T14:46:00Z">
              <w:r>
                <w:t>Result</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L"/>
              <w:jc w:val="center"/>
              <w:rPr>
                <w:ins w:id="456" w:author="HS" w:date="2023-05-15T14:46:00Z"/>
              </w:rPr>
            </w:pPr>
            <w:ins w:id="457" w:author="HS" w:date="2023-05-15T14:46:00Z">
              <w:r>
                <w:t>M</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58" w:author="HS" w:date="2023-05-15T14:46:00Z"/>
              </w:rPr>
            </w:pPr>
            <w:ins w:id="459" w:author="HS" w:date="2023-05-15T14:46:00Z">
              <w:r>
                <w:t xml:space="preserve">Result includes success or failure of the </w:t>
              </w:r>
              <w:r>
                <w:rPr>
                  <w:bCs/>
                </w:rPr>
                <w:t>Network Slice Information delivery</w:t>
              </w:r>
              <w:r>
                <w:t xml:space="preserve"> request </w:t>
              </w:r>
            </w:ins>
          </w:p>
        </w:tc>
      </w:tr>
      <w:tr w:rsidR="00811932" w:rsidTr="00BA7577">
        <w:trPr>
          <w:jc w:val="center"/>
          <w:ins w:id="460"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61" w:author="HS" w:date="2023-05-15T14:46:00Z"/>
              </w:rPr>
            </w:pPr>
            <w:ins w:id="462" w:author="HS" w:date="2023-05-15T14:46:00Z">
              <w:r w:rsidRPr="00F477AF">
                <w:t>&gt; Expiration time</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63" w:author="HS" w:date="2023-05-15T14:46:00Z"/>
                <w:szCs w:val="18"/>
              </w:rPr>
            </w:pPr>
            <w:ins w:id="464" w:author="HS" w:date="2023-05-15T14:4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65" w:author="HS" w:date="2023-05-15T14:46:00Z"/>
                <w:lang w:eastAsia="ko-KR"/>
              </w:rPr>
            </w:pPr>
            <w:ins w:id="466" w:author="HS" w:date="2023-05-15T14:46:00Z">
              <w:r w:rsidRPr="00F477AF">
                <w:t>Indicates the expiration time of the subscription. To maintain an active subscription, a subscription update is required before the expiration time.</w:t>
              </w:r>
            </w:ins>
          </w:p>
        </w:tc>
      </w:tr>
      <w:tr w:rsidR="00811932" w:rsidTr="00BA7577">
        <w:trPr>
          <w:jc w:val="center"/>
          <w:ins w:id="467" w:author="HS" w:date="2023-05-15T14:46:00Z"/>
        </w:trPr>
        <w:tc>
          <w:tcPr>
            <w:tcW w:w="2880" w:type="dxa"/>
            <w:tcBorders>
              <w:top w:val="single" w:sz="4" w:space="0" w:color="000000"/>
              <w:left w:val="single" w:sz="4" w:space="0" w:color="000000"/>
              <w:bottom w:val="single" w:sz="4" w:space="0" w:color="000000"/>
              <w:right w:val="nil"/>
            </w:tcBorders>
          </w:tcPr>
          <w:p w:rsidR="00811932" w:rsidRDefault="00811932" w:rsidP="00BA7577">
            <w:pPr>
              <w:pStyle w:val="TAL"/>
              <w:rPr>
                <w:ins w:id="468" w:author="HS" w:date="2023-05-15T14:46:00Z"/>
              </w:rPr>
            </w:pPr>
            <w:ins w:id="469" w:author="HS" w:date="2023-05-15T14:46:00Z">
              <w:r>
                <w:t>&gt; Cause</w:t>
              </w:r>
            </w:ins>
          </w:p>
        </w:tc>
        <w:tc>
          <w:tcPr>
            <w:tcW w:w="1440" w:type="dxa"/>
            <w:tcBorders>
              <w:top w:val="single" w:sz="4" w:space="0" w:color="000000"/>
              <w:left w:val="single" w:sz="4" w:space="0" w:color="000000"/>
              <w:bottom w:val="single" w:sz="4" w:space="0" w:color="000000"/>
              <w:right w:val="nil"/>
            </w:tcBorders>
          </w:tcPr>
          <w:p w:rsidR="00811932" w:rsidRDefault="00811932" w:rsidP="00BA7577">
            <w:pPr>
              <w:pStyle w:val="TAC"/>
              <w:rPr>
                <w:ins w:id="470" w:author="HS" w:date="2023-05-15T14:46:00Z"/>
                <w:szCs w:val="18"/>
              </w:rPr>
            </w:pPr>
            <w:ins w:id="471" w:author="HS" w:date="2023-05-15T14:46:00Z">
              <w:r>
                <w:t>O</w:t>
              </w:r>
            </w:ins>
          </w:p>
          <w:p w:rsidR="00811932" w:rsidRDefault="00811932" w:rsidP="00811932">
            <w:pPr>
              <w:pStyle w:val="TAC"/>
              <w:rPr>
                <w:ins w:id="472" w:author="HS" w:date="2023-05-15T14:46:00Z"/>
              </w:rPr>
            </w:pPr>
            <w:ins w:id="473" w:author="HS" w:date="2023-05-15T14:46:00Z">
              <w:r>
                <w:t>(see NOTE)</w:t>
              </w:r>
            </w:ins>
          </w:p>
        </w:tc>
        <w:tc>
          <w:tcPr>
            <w:tcW w:w="4320" w:type="dxa"/>
            <w:tcBorders>
              <w:top w:val="single" w:sz="4" w:space="0" w:color="000000"/>
              <w:left w:val="single" w:sz="4" w:space="0" w:color="000000"/>
              <w:bottom w:val="single" w:sz="4" w:space="0" w:color="000000"/>
              <w:right w:val="single" w:sz="4" w:space="0" w:color="000000"/>
            </w:tcBorders>
          </w:tcPr>
          <w:p w:rsidR="00811932" w:rsidRDefault="00811932" w:rsidP="00BA7577">
            <w:pPr>
              <w:pStyle w:val="TAL"/>
              <w:rPr>
                <w:ins w:id="474" w:author="HS" w:date="2023-05-15T14:46:00Z"/>
              </w:rPr>
            </w:pPr>
            <w:ins w:id="475" w:author="HS" w:date="2023-05-15T14:46:00Z">
              <w:r>
                <w:t xml:space="preserve">Indicates the cause of </w:t>
              </w:r>
              <w:r>
                <w:rPr>
                  <w:bCs/>
                </w:rPr>
                <w:t>Network Slice Information delivery</w:t>
              </w:r>
              <w:r>
                <w:t xml:space="preserve"> subscription</w:t>
              </w:r>
            </w:ins>
            <w:ins w:id="476" w:author="HS" w:date="2023-05-15T14:48:00Z">
              <w:r w:rsidR="00686EAF">
                <w:t xml:space="preserve"> update</w:t>
              </w:r>
            </w:ins>
            <w:ins w:id="477" w:author="HS" w:date="2023-05-15T14:46:00Z">
              <w:r>
                <w:t xml:space="preserve"> request failure</w:t>
              </w:r>
              <w:r>
                <w:rPr>
                  <w:rFonts w:cs="Arial"/>
                </w:rPr>
                <w:t>.</w:t>
              </w:r>
              <w:r>
                <w:t xml:space="preserve"> </w:t>
              </w:r>
            </w:ins>
          </w:p>
        </w:tc>
      </w:tr>
      <w:tr w:rsidR="00811932" w:rsidTr="00BA7577">
        <w:trPr>
          <w:jc w:val="center"/>
          <w:ins w:id="478" w:author="HS" w:date="2023-05-15T14:46:00Z"/>
        </w:trPr>
        <w:tc>
          <w:tcPr>
            <w:tcW w:w="8640" w:type="dxa"/>
            <w:gridSpan w:val="3"/>
            <w:tcBorders>
              <w:top w:val="single" w:sz="4" w:space="0" w:color="000000"/>
              <w:left w:val="single" w:sz="4" w:space="0" w:color="000000"/>
              <w:bottom w:val="single" w:sz="4" w:space="0" w:color="000000"/>
              <w:right w:val="single" w:sz="4" w:space="0" w:color="000000"/>
            </w:tcBorders>
          </w:tcPr>
          <w:p w:rsidR="00811932" w:rsidRDefault="00811932" w:rsidP="00686EAF">
            <w:pPr>
              <w:pStyle w:val="TAL"/>
              <w:rPr>
                <w:ins w:id="479" w:author="HS" w:date="2023-05-15T14:46:00Z"/>
              </w:rPr>
            </w:pPr>
            <w:ins w:id="480" w:author="HS" w:date="2023-05-15T14:46:00Z">
              <w:r>
                <w:t>NOTE:</w:t>
              </w:r>
            </w:ins>
            <w:ins w:id="481" w:author="HS" w:date="2023-05-15T14:49:00Z">
              <w:r w:rsidR="00563080">
                <w:t xml:space="preserve"> </w:t>
              </w:r>
            </w:ins>
            <w:ins w:id="482" w:author="HS" w:date="2023-05-15T14:46:00Z">
              <w:r>
                <w:tab/>
                <w:t>Shall be present if the result is failure and shall not be present otherwise.</w:t>
              </w:r>
            </w:ins>
          </w:p>
        </w:tc>
      </w:tr>
    </w:tbl>
    <w:p w:rsidR="00811932" w:rsidRDefault="00811932" w:rsidP="00811932">
      <w:pPr>
        <w:rPr>
          <w:ins w:id="483" w:author="HS" w:date="2023-05-15T14:46:00Z"/>
        </w:rPr>
      </w:pPr>
    </w:p>
    <w:p w:rsidR="002E22A8" w:rsidRDefault="002E22A8" w:rsidP="002E22A8">
      <w:pPr>
        <w:pStyle w:val="4"/>
        <w:rPr>
          <w:ins w:id="484" w:author="HS" w:date="2023-05-15T14:49:00Z"/>
          <w:bCs/>
        </w:rPr>
      </w:pPr>
      <w:ins w:id="485" w:author="HS" w:date="2023-05-15T14:49:00Z">
        <w:r>
          <w:rPr>
            <w:bCs/>
          </w:rPr>
          <w:t>9.</w:t>
        </w:r>
        <w:r w:rsidRPr="002F78D6">
          <w:rPr>
            <w:rFonts w:hint="eastAsia"/>
            <w:bCs/>
            <w:lang w:eastAsia="zh-CN"/>
          </w:rPr>
          <w:t>17</w:t>
        </w:r>
        <w:r>
          <w:rPr>
            <w:bCs/>
          </w:rPr>
          <w:t>.3.</w:t>
        </w:r>
      </w:ins>
      <w:ins w:id="486" w:author="HS" w:date="2023-05-15T14:50:00Z">
        <w:r>
          <w:rPr>
            <w:bCs/>
          </w:rPr>
          <w:t>8</w:t>
        </w:r>
      </w:ins>
      <w:ins w:id="487" w:author="HS" w:date="2023-05-15T14:49:00Z">
        <w:r>
          <w:rPr>
            <w:bCs/>
          </w:rPr>
          <w:tab/>
          <w:t xml:space="preserve">Network Slice Information delivery </w:t>
        </w:r>
      </w:ins>
      <w:ins w:id="488" w:author="HS" w:date="2023-05-15T14:50:00Z">
        <w:r>
          <w:rPr>
            <w:bCs/>
          </w:rPr>
          <w:t>un</w:t>
        </w:r>
      </w:ins>
      <w:ins w:id="489" w:author="HS" w:date="2023-05-15T14:49:00Z">
        <w:r>
          <w:rPr>
            <w:bCs/>
          </w:rPr>
          <w:t xml:space="preserve">subscribe </w:t>
        </w:r>
        <w:r>
          <w:rPr>
            <w:rFonts w:hint="eastAsia"/>
            <w:bCs/>
            <w:lang w:eastAsia="ko-KR"/>
          </w:rPr>
          <w:t>req</w:t>
        </w:r>
        <w:r>
          <w:rPr>
            <w:bCs/>
            <w:lang w:eastAsia="ko-KR"/>
          </w:rPr>
          <w:t>uest</w:t>
        </w:r>
      </w:ins>
    </w:p>
    <w:p w:rsidR="002E22A8" w:rsidRDefault="002E22A8" w:rsidP="002E22A8">
      <w:pPr>
        <w:rPr>
          <w:ins w:id="490" w:author="HS" w:date="2023-05-15T14:49:00Z"/>
        </w:rPr>
      </w:pPr>
      <w:ins w:id="491" w:author="HS" w:date="2023-05-15T14:49:00Z">
        <w:r>
          <w:t>Table 9.</w:t>
        </w:r>
        <w:r w:rsidRPr="002F78D6">
          <w:rPr>
            <w:rFonts w:hint="eastAsia"/>
            <w:lang w:eastAsia="zh-CN"/>
          </w:rPr>
          <w:t>17</w:t>
        </w:r>
        <w:r>
          <w:t>.3.</w:t>
        </w:r>
      </w:ins>
      <w:ins w:id="492" w:author="HS" w:date="2023-05-15T14:50:00Z">
        <w:r>
          <w:t>8</w:t>
        </w:r>
      </w:ins>
      <w:ins w:id="493" w:author="HS" w:date="2023-05-15T14:49:00Z">
        <w:r>
          <w:t xml:space="preserve">-1 describes the information flows for </w:t>
        </w:r>
        <w:r>
          <w:rPr>
            <w:bCs/>
          </w:rPr>
          <w:t>Network Slice Information delivery</w:t>
        </w:r>
        <w:r>
          <w:t xml:space="preserve"> </w:t>
        </w:r>
      </w:ins>
      <w:ins w:id="494" w:author="HS" w:date="2023-05-15T14:50:00Z">
        <w:r>
          <w:t>un</w:t>
        </w:r>
      </w:ins>
      <w:ins w:id="495" w:author="HS" w:date="2023-05-15T14:49:00Z">
        <w:r>
          <w:t>subscribe request from VAL server to the NSCE server.</w:t>
        </w:r>
      </w:ins>
    </w:p>
    <w:p w:rsidR="002E22A8" w:rsidRDefault="002E22A8" w:rsidP="002E22A8">
      <w:pPr>
        <w:pStyle w:val="TH"/>
        <w:rPr>
          <w:ins w:id="496" w:author="HS" w:date="2023-05-15T14:49:00Z"/>
        </w:rPr>
      </w:pPr>
      <w:ins w:id="497" w:author="HS" w:date="2023-05-15T14:49:00Z">
        <w:r>
          <w:t>Table 9.</w:t>
        </w:r>
        <w:r w:rsidRPr="002F78D6">
          <w:rPr>
            <w:rFonts w:hint="eastAsia"/>
            <w:lang w:eastAsia="zh-CN"/>
          </w:rPr>
          <w:t>17</w:t>
        </w:r>
        <w:r>
          <w:t>.3.</w:t>
        </w:r>
      </w:ins>
      <w:ins w:id="498" w:author="HS" w:date="2023-05-15T14:50:00Z">
        <w:r>
          <w:t>8</w:t>
        </w:r>
      </w:ins>
      <w:ins w:id="499" w:author="HS" w:date="2023-05-15T14:49:00Z">
        <w:r>
          <w:t xml:space="preserve">-1: Network slice information </w:t>
        </w:r>
      </w:ins>
      <w:ins w:id="500" w:author="HS" w:date="2023-05-15T14:50:00Z">
        <w:r>
          <w:t>un</w:t>
        </w:r>
      </w:ins>
      <w:ins w:id="501" w:author="HS" w:date="2023-05-15T14:49:00Z">
        <w:r>
          <w:t>subscribe request</w:t>
        </w:r>
      </w:ins>
    </w:p>
    <w:tbl>
      <w:tblPr>
        <w:tblW w:w="8640" w:type="dxa"/>
        <w:jc w:val="center"/>
        <w:tblLayout w:type="fixed"/>
        <w:tblLook w:val="04A0" w:firstRow="1" w:lastRow="0" w:firstColumn="1" w:lastColumn="0" w:noHBand="0" w:noVBand="1"/>
      </w:tblPr>
      <w:tblGrid>
        <w:gridCol w:w="2880"/>
        <w:gridCol w:w="1440"/>
        <w:gridCol w:w="4320"/>
      </w:tblGrid>
      <w:tr w:rsidR="002E22A8" w:rsidTr="00BA7577">
        <w:trPr>
          <w:jc w:val="center"/>
          <w:ins w:id="502"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H"/>
              <w:rPr>
                <w:ins w:id="503" w:author="HS" w:date="2023-05-15T14:49:00Z"/>
              </w:rPr>
            </w:pPr>
            <w:ins w:id="504" w:author="HS" w:date="2023-05-15T14:49:00Z">
              <w:r>
                <w:t>Information element</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H"/>
              <w:rPr>
                <w:ins w:id="505" w:author="HS" w:date="2023-05-15T14:49:00Z"/>
              </w:rPr>
            </w:pPr>
            <w:ins w:id="506" w:author="HS" w:date="2023-05-15T14:49:00Z">
              <w:r>
                <w:t>Status</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H"/>
              <w:rPr>
                <w:ins w:id="507" w:author="HS" w:date="2023-05-15T14:49:00Z"/>
              </w:rPr>
            </w:pPr>
            <w:ins w:id="508" w:author="HS" w:date="2023-05-15T14:49:00Z">
              <w:r>
                <w:t>Description</w:t>
              </w:r>
            </w:ins>
          </w:p>
        </w:tc>
      </w:tr>
      <w:tr w:rsidR="002E22A8" w:rsidTr="00BA7577">
        <w:trPr>
          <w:jc w:val="center"/>
          <w:ins w:id="509"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10" w:author="HS" w:date="2023-05-15T14:49:00Z"/>
                <w:lang w:eastAsia="ko-KR"/>
              </w:rPr>
            </w:pPr>
            <w:ins w:id="511" w:author="HS" w:date="2023-05-15T14:49:00Z">
              <w:r>
                <w:rPr>
                  <w:rFonts w:hint="eastAsia"/>
                  <w:lang w:eastAsia="ko-KR"/>
                </w:rPr>
                <w:t>Subscription ID</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L"/>
              <w:jc w:val="center"/>
              <w:rPr>
                <w:ins w:id="512" w:author="HS" w:date="2023-05-15T14:49:00Z"/>
                <w:lang w:eastAsia="ko-KR"/>
              </w:rPr>
            </w:pPr>
            <w:ins w:id="513" w:author="HS" w:date="2023-05-15T14:49:00Z">
              <w:r>
                <w:rPr>
                  <w:rFonts w:hint="eastAsia"/>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14" w:author="HS" w:date="2023-05-15T14:49:00Z"/>
              </w:rPr>
            </w:pPr>
            <w:ins w:id="515" w:author="HS" w:date="2023-05-15T14:49:00Z">
              <w:r w:rsidRPr="00F477AF">
                <w:t>Subscription identifier</w:t>
              </w:r>
              <w:r>
                <w:t xml:space="preserve"> corresponding to the subscription requested to be </w:t>
              </w:r>
            </w:ins>
            <w:ins w:id="516" w:author="HS" w:date="2023-05-16T16:06:00Z">
              <w:r w:rsidR="006129D1">
                <w:t>updated</w:t>
              </w:r>
            </w:ins>
          </w:p>
        </w:tc>
      </w:tr>
      <w:tr w:rsidR="002E22A8" w:rsidTr="00BA7577">
        <w:trPr>
          <w:jc w:val="center"/>
          <w:ins w:id="517"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18" w:author="HS" w:date="2023-05-15T14:49:00Z"/>
              </w:rPr>
            </w:pPr>
            <w:ins w:id="519" w:author="HS" w:date="2023-05-15T14:49:00Z">
              <w:r>
                <w:t>VAL server ID</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L"/>
              <w:jc w:val="center"/>
              <w:rPr>
                <w:ins w:id="520" w:author="HS" w:date="2023-05-15T14:49:00Z"/>
              </w:rPr>
            </w:pPr>
            <w:ins w:id="521" w:author="HS" w:date="2023-05-15T14:49:00Z">
              <w:r>
                <w:t>M</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22" w:author="HS" w:date="2023-05-15T14:49:00Z"/>
              </w:rPr>
            </w:pPr>
            <w:ins w:id="523" w:author="HS" w:date="2023-05-15T14:49:00Z">
              <w:r>
                <w:t>The identifier of the VAL server</w:t>
              </w:r>
            </w:ins>
          </w:p>
        </w:tc>
      </w:tr>
      <w:tr w:rsidR="002E22A8" w:rsidTr="00BA7577">
        <w:trPr>
          <w:jc w:val="center"/>
          <w:ins w:id="524"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25" w:author="HS" w:date="2023-05-15T14:49:00Z"/>
              </w:rPr>
            </w:pPr>
            <w:ins w:id="526" w:author="HS" w:date="2023-05-15T14:49:00Z">
              <w:r>
                <w:t>Security credentials</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C"/>
              <w:rPr>
                <w:ins w:id="527" w:author="HS" w:date="2023-05-15T14:49:00Z"/>
              </w:rPr>
            </w:pPr>
            <w:ins w:id="528" w:author="HS" w:date="2023-05-15T14:49:00Z">
              <w:r>
                <w:t>M</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29" w:author="HS" w:date="2023-05-15T14:49:00Z"/>
              </w:rPr>
            </w:pPr>
            <w:ins w:id="530" w:author="HS" w:date="2023-05-15T14:49:00Z">
              <w:r>
                <w:t>Security credentials resulting from a successful authorization.</w:t>
              </w:r>
            </w:ins>
          </w:p>
        </w:tc>
      </w:tr>
      <w:tr w:rsidR="002E22A8" w:rsidTr="00BA7577">
        <w:trPr>
          <w:jc w:val="center"/>
          <w:ins w:id="531"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32" w:author="HS" w:date="2023-05-15T14:49:00Z"/>
              </w:rPr>
            </w:pPr>
            <w:ins w:id="533" w:author="HS" w:date="2023-05-15T14:49:00Z">
              <w:r>
                <w:t>VAL service ID</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C"/>
              <w:rPr>
                <w:ins w:id="534" w:author="HS" w:date="2023-05-15T14:49:00Z"/>
                <w:szCs w:val="18"/>
              </w:rPr>
            </w:pPr>
            <w:ins w:id="535" w:author="HS" w:date="2023-05-15T14:49:00Z">
              <w:r>
                <w:t>M</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36" w:author="HS" w:date="2023-05-15T14:49:00Z"/>
                <w:lang w:eastAsia="ko-KR"/>
              </w:rPr>
            </w:pPr>
            <w:ins w:id="537" w:author="HS" w:date="2023-05-15T14:49:00Z">
              <w:r>
                <w:t>The VAL service ID of the VAL application</w:t>
              </w:r>
            </w:ins>
          </w:p>
        </w:tc>
      </w:tr>
    </w:tbl>
    <w:p w:rsidR="002E22A8" w:rsidRDefault="002E22A8" w:rsidP="002E22A8">
      <w:pPr>
        <w:rPr>
          <w:ins w:id="538" w:author="HS" w:date="2023-05-15T14:49:00Z"/>
        </w:rPr>
      </w:pPr>
    </w:p>
    <w:p w:rsidR="002E22A8" w:rsidRDefault="002E22A8" w:rsidP="002E22A8">
      <w:pPr>
        <w:pStyle w:val="4"/>
        <w:rPr>
          <w:ins w:id="539" w:author="HS" w:date="2023-05-15T14:49:00Z"/>
          <w:bCs/>
        </w:rPr>
      </w:pPr>
      <w:ins w:id="540" w:author="HS" w:date="2023-05-15T14:49:00Z">
        <w:r>
          <w:rPr>
            <w:bCs/>
          </w:rPr>
          <w:t>9.</w:t>
        </w:r>
        <w:r w:rsidRPr="002F78D6">
          <w:rPr>
            <w:rFonts w:hint="eastAsia"/>
            <w:bCs/>
            <w:lang w:eastAsia="zh-CN"/>
          </w:rPr>
          <w:t>17</w:t>
        </w:r>
        <w:r>
          <w:rPr>
            <w:bCs/>
          </w:rPr>
          <w:t>.3.</w:t>
        </w:r>
      </w:ins>
      <w:ins w:id="541" w:author="HS" w:date="2023-05-15T14:50:00Z">
        <w:r>
          <w:rPr>
            <w:bCs/>
          </w:rPr>
          <w:t>9</w:t>
        </w:r>
      </w:ins>
      <w:ins w:id="542" w:author="HS" w:date="2023-05-15T14:49:00Z">
        <w:r>
          <w:rPr>
            <w:bCs/>
          </w:rPr>
          <w:tab/>
          <w:t>Network Slice Information delivery subscribe update response</w:t>
        </w:r>
      </w:ins>
    </w:p>
    <w:p w:rsidR="002E22A8" w:rsidRDefault="002E22A8" w:rsidP="002E22A8">
      <w:pPr>
        <w:rPr>
          <w:ins w:id="543" w:author="HS" w:date="2023-05-15T14:49:00Z"/>
        </w:rPr>
      </w:pPr>
      <w:ins w:id="544" w:author="HS" w:date="2023-05-15T14:49:00Z">
        <w:r>
          <w:t>Table 9.</w:t>
        </w:r>
        <w:r w:rsidRPr="002F78D6">
          <w:rPr>
            <w:rFonts w:hint="eastAsia"/>
            <w:lang w:eastAsia="zh-CN"/>
          </w:rPr>
          <w:t>17</w:t>
        </w:r>
        <w:r>
          <w:t xml:space="preserve">.3.7-1 describes the information flows for </w:t>
        </w:r>
        <w:r>
          <w:rPr>
            <w:bCs/>
          </w:rPr>
          <w:t>Network Slice Information delivery</w:t>
        </w:r>
        <w:r>
          <w:t xml:space="preserve"> response from the NSCE server to the VAL server.</w:t>
        </w:r>
      </w:ins>
    </w:p>
    <w:p w:rsidR="002E22A8" w:rsidRDefault="002E22A8" w:rsidP="002E22A8">
      <w:pPr>
        <w:pStyle w:val="TH"/>
        <w:rPr>
          <w:ins w:id="545" w:author="HS" w:date="2023-05-15T14:49:00Z"/>
        </w:rPr>
      </w:pPr>
      <w:ins w:id="546" w:author="HS" w:date="2023-05-15T14:49:00Z">
        <w:r>
          <w:t>Table 9.</w:t>
        </w:r>
        <w:r w:rsidRPr="002F78D6">
          <w:rPr>
            <w:rFonts w:hint="eastAsia"/>
            <w:lang w:eastAsia="zh-CN"/>
          </w:rPr>
          <w:t>17</w:t>
        </w:r>
        <w:r>
          <w:t xml:space="preserve">.3.7-1: Network slice information </w:t>
        </w:r>
        <w:r>
          <w:rPr>
            <w:bCs/>
          </w:rPr>
          <w:t xml:space="preserve">subscribe </w:t>
        </w:r>
        <w:r>
          <w:t>response</w:t>
        </w:r>
      </w:ins>
    </w:p>
    <w:tbl>
      <w:tblPr>
        <w:tblW w:w="8640" w:type="dxa"/>
        <w:jc w:val="center"/>
        <w:tblLayout w:type="fixed"/>
        <w:tblLook w:val="04A0" w:firstRow="1" w:lastRow="0" w:firstColumn="1" w:lastColumn="0" w:noHBand="0" w:noVBand="1"/>
      </w:tblPr>
      <w:tblGrid>
        <w:gridCol w:w="2880"/>
        <w:gridCol w:w="1440"/>
        <w:gridCol w:w="4320"/>
      </w:tblGrid>
      <w:tr w:rsidR="002E22A8" w:rsidTr="00BA7577">
        <w:trPr>
          <w:jc w:val="center"/>
          <w:ins w:id="547"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H"/>
              <w:rPr>
                <w:ins w:id="548" w:author="HS" w:date="2023-05-15T14:49:00Z"/>
              </w:rPr>
            </w:pPr>
            <w:ins w:id="549" w:author="HS" w:date="2023-05-15T14:49:00Z">
              <w:r>
                <w:t>Information element</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H"/>
              <w:rPr>
                <w:ins w:id="550" w:author="HS" w:date="2023-05-15T14:49:00Z"/>
              </w:rPr>
            </w:pPr>
            <w:ins w:id="551" w:author="HS" w:date="2023-05-15T14:49:00Z">
              <w:r>
                <w:t>Status</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H"/>
              <w:rPr>
                <w:ins w:id="552" w:author="HS" w:date="2023-05-15T14:49:00Z"/>
              </w:rPr>
            </w:pPr>
            <w:ins w:id="553" w:author="HS" w:date="2023-05-15T14:49:00Z">
              <w:r>
                <w:t>Description</w:t>
              </w:r>
            </w:ins>
          </w:p>
        </w:tc>
      </w:tr>
      <w:tr w:rsidR="002E22A8" w:rsidTr="00BA7577">
        <w:trPr>
          <w:jc w:val="center"/>
          <w:ins w:id="554"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55" w:author="HS" w:date="2023-05-15T14:49:00Z"/>
              </w:rPr>
            </w:pPr>
            <w:ins w:id="556" w:author="HS" w:date="2023-05-15T14:49:00Z">
              <w:r>
                <w:t>Result</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L"/>
              <w:jc w:val="center"/>
              <w:rPr>
                <w:ins w:id="557" w:author="HS" w:date="2023-05-15T14:49:00Z"/>
              </w:rPr>
            </w:pPr>
            <w:ins w:id="558" w:author="HS" w:date="2023-05-15T14:49:00Z">
              <w:r>
                <w:t>M</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59" w:author="HS" w:date="2023-05-15T14:49:00Z"/>
              </w:rPr>
            </w:pPr>
            <w:ins w:id="560" w:author="HS" w:date="2023-05-15T14:49:00Z">
              <w:r>
                <w:t xml:space="preserve">Result includes success or failure of the </w:t>
              </w:r>
              <w:r>
                <w:rPr>
                  <w:bCs/>
                </w:rPr>
                <w:t>Network Slice Information delivery</w:t>
              </w:r>
              <w:r>
                <w:t xml:space="preserve"> request </w:t>
              </w:r>
            </w:ins>
          </w:p>
        </w:tc>
      </w:tr>
      <w:tr w:rsidR="002E22A8" w:rsidTr="00BA7577">
        <w:trPr>
          <w:jc w:val="center"/>
          <w:ins w:id="561" w:author="HS" w:date="2023-05-15T14:49:00Z"/>
        </w:trPr>
        <w:tc>
          <w:tcPr>
            <w:tcW w:w="2880" w:type="dxa"/>
            <w:tcBorders>
              <w:top w:val="single" w:sz="4" w:space="0" w:color="000000"/>
              <w:left w:val="single" w:sz="4" w:space="0" w:color="000000"/>
              <w:bottom w:val="single" w:sz="4" w:space="0" w:color="000000"/>
              <w:right w:val="nil"/>
            </w:tcBorders>
          </w:tcPr>
          <w:p w:rsidR="002E22A8" w:rsidRDefault="002E22A8" w:rsidP="00BA7577">
            <w:pPr>
              <w:pStyle w:val="TAL"/>
              <w:rPr>
                <w:ins w:id="562" w:author="HS" w:date="2023-05-15T14:49:00Z"/>
              </w:rPr>
            </w:pPr>
            <w:ins w:id="563" w:author="HS" w:date="2023-05-15T14:49:00Z">
              <w:r>
                <w:t>&gt; Cause</w:t>
              </w:r>
            </w:ins>
          </w:p>
        </w:tc>
        <w:tc>
          <w:tcPr>
            <w:tcW w:w="1440" w:type="dxa"/>
            <w:tcBorders>
              <w:top w:val="single" w:sz="4" w:space="0" w:color="000000"/>
              <w:left w:val="single" w:sz="4" w:space="0" w:color="000000"/>
              <w:bottom w:val="single" w:sz="4" w:space="0" w:color="000000"/>
              <w:right w:val="nil"/>
            </w:tcBorders>
          </w:tcPr>
          <w:p w:rsidR="002E22A8" w:rsidRDefault="002E22A8" w:rsidP="00BA7577">
            <w:pPr>
              <w:pStyle w:val="TAC"/>
              <w:rPr>
                <w:ins w:id="564" w:author="HS" w:date="2023-05-15T14:49:00Z"/>
                <w:szCs w:val="18"/>
              </w:rPr>
            </w:pPr>
            <w:ins w:id="565" w:author="HS" w:date="2023-05-15T14:49:00Z">
              <w:r>
                <w:t>O</w:t>
              </w:r>
            </w:ins>
          </w:p>
          <w:p w:rsidR="002E22A8" w:rsidRDefault="002E22A8" w:rsidP="00BA7577">
            <w:pPr>
              <w:pStyle w:val="TAC"/>
              <w:rPr>
                <w:ins w:id="566" w:author="HS" w:date="2023-05-15T14:49:00Z"/>
              </w:rPr>
            </w:pPr>
            <w:ins w:id="567" w:author="HS" w:date="2023-05-15T14:49:00Z">
              <w:r>
                <w:t>(see NOTE)</w:t>
              </w:r>
            </w:ins>
          </w:p>
        </w:tc>
        <w:tc>
          <w:tcPr>
            <w:tcW w:w="4320" w:type="dxa"/>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68" w:author="HS" w:date="2023-05-15T14:49:00Z"/>
              </w:rPr>
            </w:pPr>
            <w:ins w:id="569" w:author="HS" w:date="2023-05-15T14:49:00Z">
              <w:r>
                <w:t xml:space="preserve">Indicates the cause of </w:t>
              </w:r>
              <w:r>
                <w:rPr>
                  <w:bCs/>
                </w:rPr>
                <w:t>Network Slice Information delivery</w:t>
              </w:r>
              <w:r>
                <w:t xml:space="preserve"> subscription update request failure</w:t>
              </w:r>
              <w:r>
                <w:rPr>
                  <w:rFonts w:cs="Arial"/>
                </w:rPr>
                <w:t>.</w:t>
              </w:r>
              <w:r>
                <w:t xml:space="preserve"> </w:t>
              </w:r>
            </w:ins>
          </w:p>
        </w:tc>
      </w:tr>
      <w:tr w:rsidR="002E22A8" w:rsidTr="00BA7577">
        <w:trPr>
          <w:jc w:val="center"/>
          <w:ins w:id="570" w:author="HS" w:date="2023-05-15T14:49:00Z"/>
        </w:trPr>
        <w:tc>
          <w:tcPr>
            <w:tcW w:w="8640" w:type="dxa"/>
            <w:gridSpan w:val="3"/>
            <w:tcBorders>
              <w:top w:val="single" w:sz="4" w:space="0" w:color="000000"/>
              <w:left w:val="single" w:sz="4" w:space="0" w:color="000000"/>
              <w:bottom w:val="single" w:sz="4" w:space="0" w:color="000000"/>
              <w:right w:val="single" w:sz="4" w:space="0" w:color="000000"/>
            </w:tcBorders>
          </w:tcPr>
          <w:p w:rsidR="002E22A8" w:rsidRDefault="002E22A8" w:rsidP="00BA7577">
            <w:pPr>
              <w:pStyle w:val="TAL"/>
              <w:rPr>
                <w:ins w:id="571" w:author="HS" w:date="2023-05-15T14:49:00Z"/>
              </w:rPr>
            </w:pPr>
            <w:ins w:id="572" w:author="HS" w:date="2023-05-15T14:49:00Z">
              <w:r>
                <w:t xml:space="preserve">NOTE: </w:t>
              </w:r>
              <w:r>
                <w:tab/>
                <w:t>Shall be present if the result is failure and shall not be present otherwise.</w:t>
              </w:r>
            </w:ins>
          </w:p>
        </w:tc>
      </w:tr>
    </w:tbl>
    <w:p w:rsidR="002E22A8" w:rsidRDefault="002E22A8" w:rsidP="002E22A8">
      <w:pPr>
        <w:rPr>
          <w:ins w:id="573" w:author="HS" w:date="2023-05-15T14:49:00Z"/>
        </w:rPr>
      </w:pPr>
    </w:p>
    <w:p w:rsidR="001B718C" w:rsidRPr="00C21836" w:rsidRDefault="001B718C" w:rsidP="001B71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F78D6" w:rsidRDefault="002F78D6" w:rsidP="00CD2478">
      <w:pPr>
        <w:rPr>
          <w:noProof/>
        </w:rPr>
      </w:pPr>
    </w:p>
    <w:p w:rsidR="002C605D" w:rsidRDefault="002C605D" w:rsidP="002C605D">
      <w:pPr>
        <w:pStyle w:val="3"/>
        <w:rPr>
          <w:lang w:val="en-IN"/>
        </w:rPr>
      </w:pPr>
      <w:bookmarkStart w:id="574" w:name="_Toc125659853"/>
      <w:bookmarkStart w:id="575" w:name="_Toc134011991"/>
      <w:bookmarkStart w:id="576" w:name="_Toc134052695"/>
      <w:r>
        <w:rPr>
          <w:lang w:val="en-US" w:eastAsia="zh-CN"/>
        </w:rPr>
        <w:t>9</w:t>
      </w:r>
      <w:r>
        <w:rPr>
          <w:lang w:val="en-IN"/>
        </w:rPr>
        <w:t>.</w:t>
      </w:r>
      <w:r w:rsidRPr="002C605D">
        <w:rPr>
          <w:rFonts w:hint="eastAsia"/>
          <w:lang w:val="en-IN" w:eastAsia="zh-CN"/>
        </w:rPr>
        <w:t>17</w:t>
      </w:r>
      <w:r>
        <w:rPr>
          <w:lang w:val="en-IN"/>
        </w:rPr>
        <w:t>.4</w:t>
      </w:r>
      <w:r>
        <w:rPr>
          <w:lang w:val="en-IN"/>
        </w:rPr>
        <w:tab/>
        <w:t>APIs</w:t>
      </w:r>
      <w:bookmarkEnd w:id="574"/>
      <w:bookmarkEnd w:id="575"/>
      <w:bookmarkEnd w:id="576"/>
    </w:p>
    <w:p w:rsidR="002C605D" w:rsidDel="00176B5B" w:rsidRDefault="002C605D" w:rsidP="002C605D">
      <w:pPr>
        <w:pStyle w:val="EditorsNote"/>
        <w:rPr>
          <w:del w:id="577" w:author="HS" w:date="2023-05-15T14:56:00Z"/>
        </w:rPr>
      </w:pPr>
      <w:del w:id="578" w:author="HS" w:date="2023-05-15T14:56:00Z">
        <w:r w:rsidDel="00176B5B">
          <w:delText>Editor's note: APIs for Network Slice Information delivery will be defined.</w:delText>
        </w:r>
      </w:del>
    </w:p>
    <w:p w:rsidR="002C605D" w:rsidRDefault="002C605D" w:rsidP="002C605D">
      <w:pPr>
        <w:pStyle w:val="4"/>
        <w:rPr>
          <w:ins w:id="579" w:author="HS" w:date="2023-05-15T14:52:00Z"/>
        </w:rPr>
      </w:pPr>
      <w:bookmarkStart w:id="580" w:name="_Toc134011978"/>
      <w:bookmarkStart w:id="581" w:name="_Toc134052682"/>
      <w:ins w:id="582" w:author="HS" w:date="2023-05-15T14:52:00Z">
        <w:r>
          <w:t>9.</w:t>
        </w:r>
        <w:r w:rsidRPr="002C605D">
          <w:rPr>
            <w:rFonts w:hint="eastAsia"/>
            <w:lang w:eastAsia="zh-CN"/>
          </w:rPr>
          <w:t>1</w:t>
        </w:r>
        <w:r>
          <w:rPr>
            <w:lang w:eastAsia="zh-CN"/>
          </w:rPr>
          <w:t>7</w:t>
        </w:r>
        <w:r>
          <w:t>.4.1</w:t>
        </w:r>
        <w:r>
          <w:tab/>
          <w:t>General</w:t>
        </w:r>
        <w:bookmarkEnd w:id="580"/>
        <w:bookmarkEnd w:id="581"/>
      </w:ins>
    </w:p>
    <w:p w:rsidR="002C605D" w:rsidRDefault="002C605D" w:rsidP="002C605D">
      <w:pPr>
        <w:rPr>
          <w:ins w:id="583" w:author="HS" w:date="2023-05-15T14:52:00Z"/>
        </w:rPr>
      </w:pPr>
      <w:ins w:id="584" w:author="HS" w:date="2023-05-15T14:52:00Z">
        <w:r>
          <w:t>Table 9.</w:t>
        </w:r>
        <w:r w:rsidRPr="002C605D">
          <w:rPr>
            <w:rFonts w:hint="eastAsia"/>
            <w:lang w:eastAsia="zh-CN"/>
          </w:rPr>
          <w:t>1</w:t>
        </w:r>
        <w:r>
          <w:rPr>
            <w:lang w:eastAsia="zh-CN"/>
          </w:rPr>
          <w:t>7</w:t>
        </w:r>
        <w:r>
          <w:t>.4</w:t>
        </w:r>
        <w:r>
          <w:rPr>
            <w:rFonts w:hint="eastAsia"/>
            <w:lang w:eastAsia="zh-CN"/>
          </w:rPr>
          <w:t>.1</w:t>
        </w:r>
        <w:r>
          <w:t xml:space="preserve">-1 illustrates the APIs for the </w:t>
        </w:r>
        <w:r w:rsidRPr="002C605D">
          <w:t>Network Slice Information delivery</w:t>
        </w:r>
        <w:r>
          <w:t>.</w:t>
        </w:r>
      </w:ins>
    </w:p>
    <w:p w:rsidR="002C605D" w:rsidRDefault="002C605D" w:rsidP="002C605D">
      <w:pPr>
        <w:pStyle w:val="TH"/>
        <w:rPr>
          <w:ins w:id="585" w:author="HS" w:date="2023-05-15T14:52:00Z"/>
        </w:rPr>
      </w:pPr>
      <w:ins w:id="586" w:author="HS" w:date="2023-05-15T14:52:00Z">
        <w:r>
          <w:lastRenderedPageBreak/>
          <w:t>Table 9.</w:t>
        </w:r>
        <w:r w:rsidRPr="002C605D">
          <w:rPr>
            <w:rFonts w:hint="eastAsia"/>
            <w:lang w:eastAsia="zh-CN"/>
          </w:rPr>
          <w:t>1</w:t>
        </w:r>
        <w:r>
          <w:rPr>
            <w:lang w:eastAsia="zh-CN"/>
          </w:rPr>
          <w:t>7</w:t>
        </w:r>
        <w:r>
          <w:t>.4</w:t>
        </w:r>
        <w:r>
          <w:rPr>
            <w:rFonts w:hint="eastAsia"/>
            <w:lang w:eastAsia="zh-CN"/>
          </w:rPr>
          <w:t>.1</w:t>
        </w:r>
        <w:r>
          <w:t xml:space="preserve">-1: List of APIs for </w:t>
        </w:r>
      </w:ins>
      <w:ins w:id="587" w:author="HS" w:date="2023-05-15T14:56:00Z">
        <w:r w:rsidR="00E701BA" w:rsidRPr="00E701BA">
          <w:t>Network Slice Information delivery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E701BA" w:rsidRPr="00F477AF" w:rsidTr="00BA7577">
        <w:trPr>
          <w:jc w:val="center"/>
          <w:ins w:id="588" w:author="HS" w:date="2023-05-15T14:54:00Z"/>
        </w:trPr>
        <w:tc>
          <w:tcPr>
            <w:tcW w:w="3571" w:type="dxa"/>
            <w:tcBorders>
              <w:bottom w:val="single" w:sz="4" w:space="0" w:color="auto"/>
            </w:tcBorders>
          </w:tcPr>
          <w:p w:rsidR="00E701BA" w:rsidRPr="00F477AF" w:rsidRDefault="00E701BA" w:rsidP="00BA7577">
            <w:pPr>
              <w:pStyle w:val="TAH"/>
              <w:rPr>
                <w:ins w:id="589" w:author="HS" w:date="2023-05-15T14:54:00Z"/>
              </w:rPr>
            </w:pPr>
            <w:ins w:id="590" w:author="HS" w:date="2023-05-15T14:54:00Z">
              <w:r w:rsidRPr="00F477AF">
                <w:t>API Name</w:t>
              </w:r>
            </w:ins>
          </w:p>
        </w:tc>
        <w:tc>
          <w:tcPr>
            <w:tcW w:w="1888" w:type="dxa"/>
          </w:tcPr>
          <w:p w:rsidR="00E701BA" w:rsidRPr="00F477AF" w:rsidRDefault="00E701BA" w:rsidP="00BA7577">
            <w:pPr>
              <w:pStyle w:val="TAH"/>
              <w:rPr>
                <w:ins w:id="591" w:author="HS" w:date="2023-05-15T14:54:00Z"/>
              </w:rPr>
            </w:pPr>
            <w:ins w:id="592" w:author="HS" w:date="2023-05-15T14:54:00Z">
              <w:r w:rsidRPr="00F477AF">
                <w:t>API Operations</w:t>
              </w:r>
            </w:ins>
          </w:p>
        </w:tc>
        <w:tc>
          <w:tcPr>
            <w:tcW w:w="1819" w:type="dxa"/>
            <w:tcBorders>
              <w:bottom w:val="single" w:sz="4" w:space="0" w:color="auto"/>
            </w:tcBorders>
          </w:tcPr>
          <w:p w:rsidR="00E701BA" w:rsidRPr="00F477AF" w:rsidRDefault="00E701BA" w:rsidP="00BA7577">
            <w:pPr>
              <w:pStyle w:val="TAH"/>
              <w:rPr>
                <w:ins w:id="593" w:author="HS" w:date="2023-05-15T14:54:00Z"/>
              </w:rPr>
            </w:pPr>
            <w:ins w:id="594" w:author="HS" w:date="2023-05-15T14:54:00Z">
              <w:r w:rsidRPr="00F477AF">
                <w:t>Operation</w:t>
              </w:r>
            </w:ins>
          </w:p>
          <w:p w:rsidR="00E701BA" w:rsidRPr="00F477AF" w:rsidRDefault="00E701BA" w:rsidP="00BA7577">
            <w:pPr>
              <w:pStyle w:val="TAH"/>
              <w:rPr>
                <w:ins w:id="595" w:author="HS" w:date="2023-05-15T14:54:00Z"/>
              </w:rPr>
            </w:pPr>
            <w:ins w:id="596" w:author="HS" w:date="2023-05-15T14:54:00Z">
              <w:r w:rsidRPr="00F477AF">
                <w:t>Semantics</w:t>
              </w:r>
            </w:ins>
          </w:p>
        </w:tc>
        <w:tc>
          <w:tcPr>
            <w:tcW w:w="1648" w:type="dxa"/>
          </w:tcPr>
          <w:p w:rsidR="00E701BA" w:rsidRPr="00F477AF" w:rsidRDefault="00E701BA" w:rsidP="00BA7577">
            <w:pPr>
              <w:pStyle w:val="TAH"/>
              <w:rPr>
                <w:ins w:id="597" w:author="HS" w:date="2023-05-15T14:54:00Z"/>
              </w:rPr>
            </w:pPr>
            <w:ins w:id="598" w:author="HS" w:date="2023-05-15T14:54:00Z">
              <w:r w:rsidRPr="00F477AF">
                <w:t>Consumer(s)</w:t>
              </w:r>
            </w:ins>
          </w:p>
        </w:tc>
      </w:tr>
      <w:tr w:rsidR="00E701BA" w:rsidRPr="00F477AF" w:rsidTr="00BA7577">
        <w:trPr>
          <w:jc w:val="center"/>
          <w:ins w:id="599" w:author="HS" w:date="2023-05-15T14:54:00Z"/>
        </w:trPr>
        <w:tc>
          <w:tcPr>
            <w:tcW w:w="3571" w:type="dxa"/>
            <w:vMerge w:val="restart"/>
          </w:tcPr>
          <w:p w:rsidR="00E701BA" w:rsidRPr="00F477AF" w:rsidRDefault="00E701BA" w:rsidP="00BA7577">
            <w:pPr>
              <w:pStyle w:val="TAL"/>
              <w:rPr>
                <w:ins w:id="600" w:author="HS" w:date="2023-05-15T14:54:00Z"/>
              </w:rPr>
            </w:pPr>
            <w:ins w:id="601" w:author="HS" w:date="2023-05-15T14:55:00Z">
              <w:r>
                <w:t>SS_NSCE_NSInfoDelivery</w:t>
              </w:r>
            </w:ins>
          </w:p>
        </w:tc>
        <w:tc>
          <w:tcPr>
            <w:tcW w:w="1888" w:type="dxa"/>
          </w:tcPr>
          <w:p w:rsidR="00E701BA" w:rsidRPr="00F477AF" w:rsidRDefault="00E701BA" w:rsidP="00BA7577">
            <w:pPr>
              <w:pStyle w:val="TAL"/>
              <w:rPr>
                <w:ins w:id="602" w:author="HS" w:date="2023-05-15T14:54:00Z"/>
              </w:rPr>
            </w:pPr>
            <w:ins w:id="603" w:author="HS" w:date="2023-05-15T14:54:00Z">
              <w:r w:rsidRPr="00F477AF">
                <w:t>Get</w:t>
              </w:r>
            </w:ins>
          </w:p>
        </w:tc>
        <w:tc>
          <w:tcPr>
            <w:tcW w:w="1819" w:type="dxa"/>
            <w:tcBorders>
              <w:bottom w:val="single" w:sz="4" w:space="0" w:color="auto"/>
            </w:tcBorders>
          </w:tcPr>
          <w:p w:rsidR="00E701BA" w:rsidRPr="00F477AF" w:rsidRDefault="00E701BA" w:rsidP="00BA7577">
            <w:pPr>
              <w:pStyle w:val="TAL"/>
              <w:rPr>
                <w:ins w:id="604" w:author="HS" w:date="2023-05-15T14:54:00Z"/>
              </w:rPr>
            </w:pPr>
            <w:ins w:id="605" w:author="HS" w:date="2023-05-15T14:54:00Z">
              <w:r w:rsidRPr="00F477AF">
                <w:t>Request/Response</w:t>
              </w:r>
            </w:ins>
          </w:p>
        </w:tc>
        <w:tc>
          <w:tcPr>
            <w:tcW w:w="1648" w:type="dxa"/>
          </w:tcPr>
          <w:p w:rsidR="00E701BA" w:rsidRPr="00F477AF" w:rsidRDefault="00E701BA" w:rsidP="00BA7577">
            <w:pPr>
              <w:pStyle w:val="TAL"/>
              <w:rPr>
                <w:ins w:id="606" w:author="HS" w:date="2023-05-15T14:54:00Z"/>
                <w:lang w:eastAsia="zh-CN"/>
              </w:rPr>
            </w:pPr>
            <w:ins w:id="607" w:author="HS" w:date="2023-05-15T14:55:00Z">
              <w:r>
                <w:rPr>
                  <w:lang w:eastAsia="zh-CN"/>
                </w:rPr>
                <w:t>VAL Server</w:t>
              </w:r>
            </w:ins>
          </w:p>
        </w:tc>
      </w:tr>
      <w:tr w:rsidR="00E701BA" w:rsidRPr="00F477AF" w:rsidTr="00BA7577">
        <w:trPr>
          <w:jc w:val="center"/>
          <w:ins w:id="608" w:author="HS" w:date="2023-05-15T14:54:00Z"/>
        </w:trPr>
        <w:tc>
          <w:tcPr>
            <w:tcW w:w="3571" w:type="dxa"/>
            <w:vMerge/>
          </w:tcPr>
          <w:p w:rsidR="00E701BA" w:rsidRPr="00F477AF" w:rsidRDefault="00E701BA" w:rsidP="00E701BA">
            <w:pPr>
              <w:pStyle w:val="TAL"/>
              <w:rPr>
                <w:ins w:id="609" w:author="HS" w:date="2023-05-15T14:54:00Z"/>
                <w:b/>
              </w:rPr>
            </w:pPr>
          </w:p>
        </w:tc>
        <w:tc>
          <w:tcPr>
            <w:tcW w:w="1888" w:type="dxa"/>
          </w:tcPr>
          <w:p w:rsidR="00E701BA" w:rsidRPr="00F477AF" w:rsidRDefault="00E701BA" w:rsidP="00E701BA">
            <w:pPr>
              <w:pStyle w:val="TAL"/>
              <w:rPr>
                <w:ins w:id="610" w:author="HS" w:date="2023-05-15T14:54:00Z"/>
              </w:rPr>
            </w:pPr>
            <w:ins w:id="611" w:author="HS" w:date="2023-05-15T14:54:00Z">
              <w:r w:rsidRPr="00F477AF">
                <w:t>Subscribe</w:t>
              </w:r>
            </w:ins>
          </w:p>
        </w:tc>
        <w:tc>
          <w:tcPr>
            <w:tcW w:w="1819" w:type="dxa"/>
            <w:vMerge w:val="restart"/>
          </w:tcPr>
          <w:p w:rsidR="00E701BA" w:rsidRPr="00F477AF" w:rsidRDefault="00E701BA" w:rsidP="00E701BA">
            <w:pPr>
              <w:pStyle w:val="TAL"/>
              <w:rPr>
                <w:ins w:id="612" w:author="HS" w:date="2023-05-15T14:54:00Z"/>
              </w:rPr>
            </w:pPr>
            <w:ins w:id="613" w:author="HS" w:date="2023-05-15T14:54:00Z">
              <w:r w:rsidRPr="00F477AF">
                <w:t>Subscribe/Notify</w:t>
              </w:r>
            </w:ins>
          </w:p>
          <w:p w:rsidR="00E701BA" w:rsidRPr="00F477AF" w:rsidRDefault="00E701BA" w:rsidP="00E701BA">
            <w:pPr>
              <w:pStyle w:val="TAL"/>
              <w:rPr>
                <w:ins w:id="614" w:author="HS" w:date="2023-05-15T14:54:00Z"/>
              </w:rPr>
            </w:pPr>
          </w:p>
        </w:tc>
        <w:tc>
          <w:tcPr>
            <w:tcW w:w="1648" w:type="dxa"/>
            <w:vMerge w:val="restart"/>
          </w:tcPr>
          <w:p w:rsidR="00E701BA" w:rsidRPr="00F477AF" w:rsidRDefault="00E701BA" w:rsidP="00E701BA">
            <w:pPr>
              <w:pStyle w:val="TAL"/>
              <w:rPr>
                <w:ins w:id="615" w:author="HS" w:date="2023-05-15T14:54:00Z"/>
                <w:lang w:eastAsia="zh-CN"/>
              </w:rPr>
            </w:pPr>
            <w:ins w:id="616" w:author="HS" w:date="2023-05-15T14:55:00Z">
              <w:r>
                <w:rPr>
                  <w:lang w:eastAsia="zh-CN"/>
                </w:rPr>
                <w:t>VAL Server</w:t>
              </w:r>
            </w:ins>
          </w:p>
        </w:tc>
      </w:tr>
      <w:tr w:rsidR="00E701BA" w:rsidRPr="00F477AF" w:rsidTr="00BA7577">
        <w:trPr>
          <w:jc w:val="center"/>
          <w:ins w:id="617" w:author="HS" w:date="2023-05-15T14:54:00Z"/>
        </w:trPr>
        <w:tc>
          <w:tcPr>
            <w:tcW w:w="3571" w:type="dxa"/>
            <w:vMerge/>
          </w:tcPr>
          <w:p w:rsidR="00E701BA" w:rsidRPr="00F477AF" w:rsidRDefault="00E701BA" w:rsidP="00E701BA">
            <w:pPr>
              <w:pStyle w:val="TAL"/>
              <w:rPr>
                <w:ins w:id="618" w:author="HS" w:date="2023-05-15T14:54:00Z"/>
                <w:b/>
              </w:rPr>
            </w:pPr>
          </w:p>
        </w:tc>
        <w:tc>
          <w:tcPr>
            <w:tcW w:w="1888" w:type="dxa"/>
          </w:tcPr>
          <w:p w:rsidR="00E701BA" w:rsidRPr="00F477AF" w:rsidRDefault="00E701BA" w:rsidP="00E701BA">
            <w:pPr>
              <w:pStyle w:val="TAL"/>
              <w:rPr>
                <w:ins w:id="619" w:author="HS" w:date="2023-05-15T14:54:00Z"/>
              </w:rPr>
            </w:pPr>
            <w:ins w:id="620" w:author="HS" w:date="2023-05-15T14:54:00Z">
              <w:r w:rsidRPr="00F477AF">
                <w:t>Notify</w:t>
              </w:r>
            </w:ins>
          </w:p>
        </w:tc>
        <w:tc>
          <w:tcPr>
            <w:tcW w:w="1819" w:type="dxa"/>
            <w:vMerge/>
          </w:tcPr>
          <w:p w:rsidR="00E701BA" w:rsidRPr="00F477AF" w:rsidRDefault="00E701BA" w:rsidP="00E701BA">
            <w:pPr>
              <w:pStyle w:val="TAL"/>
              <w:rPr>
                <w:ins w:id="621" w:author="HS" w:date="2023-05-15T14:54:00Z"/>
              </w:rPr>
            </w:pPr>
          </w:p>
        </w:tc>
        <w:tc>
          <w:tcPr>
            <w:tcW w:w="1648" w:type="dxa"/>
            <w:vMerge/>
          </w:tcPr>
          <w:p w:rsidR="00E701BA" w:rsidRPr="00F477AF" w:rsidRDefault="00E701BA" w:rsidP="00E701BA">
            <w:pPr>
              <w:pStyle w:val="TAL"/>
              <w:rPr>
                <w:ins w:id="622" w:author="HS" w:date="2023-05-15T14:54:00Z"/>
                <w:lang w:eastAsia="zh-CN"/>
              </w:rPr>
            </w:pPr>
          </w:p>
        </w:tc>
      </w:tr>
      <w:tr w:rsidR="00E701BA" w:rsidRPr="00F477AF" w:rsidTr="00BA7577">
        <w:trPr>
          <w:jc w:val="center"/>
          <w:ins w:id="623" w:author="HS" w:date="2023-05-15T14:54:00Z"/>
        </w:trPr>
        <w:tc>
          <w:tcPr>
            <w:tcW w:w="3571" w:type="dxa"/>
            <w:vMerge/>
          </w:tcPr>
          <w:p w:rsidR="00E701BA" w:rsidRPr="00F477AF" w:rsidRDefault="00E701BA" w:rsidP="00E701BA">
            <w:pPr>
              <w:pStyle w:val="TAL"/>
              <w:rPr>
                <w:ins w:id="624" w:author="HS" w:date="2023-05-15T14:54:00Z"/>
                <w:b/>
              </w:rPr>
            </w:pPr>
          </w:p>
        </w:tc>
        <w:tc>
          <w:tcPr>
            <w:tcW w:w="1888" w:type="dxa"/>
          </w:tcPr>
          <w:p w:rsidR="00E701BA" w:rsidRPr="00F477AF" w:rsidRDefault="00E701BA" w:rsidP="00E701BA">
            <w:pPr>
              <w:pStyle w:val="TAL"/>
              <w:rPr>
                <w:ins w:id="625" w:author="HS" w:date="2023-05-15T14:54:00Z"/>
              </w:rPr>
            </w:pPr>
            <w:ins w:id="626" w:author="HS" w:date="2023-05-15T14:54:00Z">
              <w:r w:rsidRPr="00F477AF">
                <w:t>UpdateSubscription</w:t>
              </w:r>
            </w:ins>
          </w:p>
        </w:tc>
        <w:tc>
          <w:tcPr>
            <w:tcW w:w="1819" w:type="dxa"/>
            <w:vMerge/>
          </w:tcPr>
          <w:p w:rsidR="00E701BA" w:rsidRPr="00F477AF" w:rsidRDefault="00E701BA" w:rsidP="00E701BA">
            <w:pPr>
              <w:pStyle w:val="TAL"/>
              <w:rPr>
                <w:ins w:id="627" w:author="HS" w:date="2023-05-15T14:54:00Z"/>
              </w:rPr>
            </w:pPr>
          </w:p>
        </w:tc>
        <w:tc>
          <w:tcPr>
            <w:tcW w:w="1648" w:type="dxa"/>
            <w:vMerge/>
          </w:tcPr>
          <w:p w:rsidR="00E701BA" w:rsidRPr="00F477AF" w:rsidRDefault="00E701BA" w:rsidP="00E701BA">
            <w:pPr>
              <w:pStyle w:val="TAL"/>
              <w:rPr>
                <w:ins w:id="628" w:author="HS" w:date="2023-05-15T14:54:00Z"/>
                <w:lang w:eastAsia="zh-CN"/>
              </w:rPr>
            </w:pPr>
          </w:p>
        </w:tc>
      </w:tr>
      <w:tr w:rsidR="00E701BA" w:rsidRPr="00F477AF" w:rsidTr="00BA7577">
        <w:trPr>
          <w:trHeight w:val="94"/>
          <w:jc w:val="center"/>
          <w:ins w:id="629" w:author="HS" w:date="2023-05-15T14:54:00Z"/>
        </w:trPr>
        <w:tc>
          <w:tcPr>
            <w:tcW w:w="3571" w:type="dxa"/>
            <w:vMerge/>
          </w:tcPr>
          <w:p w:rsidR="00E701BA" w:rsidRPr="00F477AF" w:rsidRDefault="00E701BA" w:rsidP="00E701BA">
            <w:pPr>
              <w:pStyle w:val="TAL"/>
              <w:rPr>
                <w:ins w:id="630" w:author="HS" w:date="2023-05-15T14:54:00Z"/>
                <w:b/>
              </w:rPr>
            </w:pPr>
          </w:p>
        </w:tc>
        <w:tc>
          <w:tcPr>
            <w:tcW w:w="1888" w:type="dxa"/>
          </w:tcPr>
          <w:p w:rsidR="00E701BA" w:rsidRPr="00F477AF" w:rsidRDefault="00E701BA" w:rsidP="00E701BA">
            <w:pPr>
              <w:pStyle w:val="TAL"/>
              <w:rPr>
                <w:ins w:id="631" w:author="HS" w:date="2023-05-15T14:54:00Z"/>
              </w:rPr>
            </w:pPr>
            <w:ins w:id="632" w:author="HS" w:date="2023-05-15T14:54:00Z">
              <w:r w:rsidRPr="00F477AF">
                <w:t>Unsubscribe</w:t>
              </w:r>
            </w:ins>
          </w:p>
        </w:tc>
        <w:tc>
          <w:tcPr>
            <w:tcW w:w="1819" w:type="dxa"/>
            <w:vMerge/>
            <w:tcBorders>
              <w:bottom w:val="single" w:sz="4" w:space="0" w:color="auto"/>
            </w:tcBorders>
          </w:tcPr>
          <w:p w:rsidR="00E701BA" w:rsidRPr="00F477AF" w:rsidRDefault="00E701BA" w:rsidP="00E701BA">
            <w:pPr>
              <w:pStyle w:val="TAL"/>
              <w:rPr>
                <w:ins w:id="633" w:author="HS" w:date="2023-05-15T14:54:00Z"/>
              </w:rPr>
            </w:pPr>
          </w:p>
        </w:tc>
        <w:tc>
          <w:tcPr>
            <w:tcW w:w="1648" w:type="dxa"/>
            <w:vMerge/>
          </w:tcPr>
          <w:p w:rsidR="00E701BA" w:rsidRPr="00F477AF" w:rsidRDefault="00E701BA" w:rsidP="00E701BA">
            <w:pPr>
              <w:pStyle w:val="TAL"/>
              <w:rPr>
                <w:ins w:id="634" w:author="HS" w:date="2023-05-15T14:54:00Z"/>
                <w:lang w:eastAsia="zh-CN"/>
              </w:rPr>
            </w:pPr>
          </w:p>
        </w:tc>
      </w:tr>
    </w:tbl>
    <w:p w:rsidR="001B718C" w:rsidRDefault="001B718C" w:rsidP="00CD2478">
      <w:pPr>
        <w:rPr>
          <w:noProof/>
        </w:rPr>
      </w:pPr>
    </w:p>
    <w:p w:rsidR="001B718C" w:rsidRDefault="001B718C" w:rsidP="00CD2478">
      <w:pPr>
        <w:rPr>
          <w:noProof/>
        </w:rPr>
      </w:pPr>
    </w:p>
    <w:p w:rsidR="00176B5B" w:rsidRDefault="00176B5B" w:rsidP="00176B5B">
      <w:pPr>
        <w:pStyle w:val="TH"/>
        <w:rPr>
          <w:ins w:id="635" w:author="HS" w:date="2023-05-15T14:56:00Z"/>
        </w:rPr>
      </w:pPr>
      <w:ins w:id="636" w:author="HS" w:date="2023-05-15T14:56:00Z">
        <w:r>
          <w:t>Table 9.</w:t>
        </w:r>
        <w:r w:rsidRPr="002C605D">
          <w:rPr>
            <w:rFonts w:hint="eastAsia"/>
            <w:lang w:eastAsia="zh-CN"/>
          </w:rPr>
          <w:t>1</w:t>
        </w:r>
        <w:r>
          <w:rPr>
            <w:lang w:eastAsia="zh-CN"/>
          </w:rPr>
          <w:t>7</w:t>
        </w:r>
        <w:r>
          <w:t>.4</w:t>
        </w:r>
        <w:r>
          <w:rPr>
            <w:rFonts w:hint="eastAsia"/>
            <w:lang w:eastAsia="zh-CN"/>
          </w:rPr>
          <w:t>.1</w:t>
        </w:r>
        <w:r>
          <w:t xml:space="preserve">-1: List of APIs for </w:t>
        </w:r>
        <w:r w:rsidRPr="00E701BA">
          <w:t>Network Slice Information delivery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6B5B" w:rsidRPr="00F477AF" w:rsidTr="00BA7577">
        <w:trPr>
          <w:jc w:val="center"/>
          <w:ins w:id="637" w:author="HS" w:date="2023-05-15T14:56:00Z"/>
        </w:trPr>
        <w:tc>
          <w:tcPr>
            <w:tcW w:w="3571" w:type="dxa"/>
            <w:tcBorders>
              <w:bottom w:val="single" w:sz="4" w:space="0" w:color="auto"/>
            </w:tcBorders>
          </w:tcPr>
          <w:p w:rsidR="00176B5B" w:rsidRPr="00F477AF" w:rsidRDefault="00176B5B" w:rsidP="00BA7577">
            <w:pPr>
              <w:pStyle w:val="TAH"/>
              <w:rPr>
                <w:ins w:id="638" w:author="HS" w:date="2023-05-15T14:56:00Z"/>
              </w:rPr>
            </w:pPr>
            <w:ins w:id="639" w:author="HS" w:date="2023-05-15T14:56:00Z">
              <w:r w:rsidRPr="00F477AF">
                <w:t>API Name</w:t>
              </w:r>
            </w:ins>
          </w:p>
        </w:tc>
        <w:tc>
          <w:tcPr>
            <w:tcW w:w="1888" w:type="dxa"/>
          </w:tcPr>
          <w:p w:rsidR="00176B5B" w:rsidRPr="00F477AF" w:rsidRDefault="00176B5B" w:rsidP="00BA7577">
            <w:pPr>
              <w:pStyle w:val="TAH"/>
              <w:rPr>
                <w:ins w:id="640" w:author="HS" w:date="2023-05-15T14:56:00Z"/>
              </w:rPr>
            </w:pPr>
            <w:ins w:id="641" w:author="HS" w:date="2023-05-15T14:56:00Z">
              <w:r w:rsidRPr="00F477AF">
                <w:t>API Operations</w:t>
              </w:r>
            </w:ins>
          </w:p>
        </w:tc>
        <w:tc>
          <w:tcPr>
            <w:tcW w:w="1819" w:type="dxa"/>
            <w:tcBorders>
              <w:bottom w:val="single" w:sz="4" w:space="0" w:color="auto"/>
            </w:tcBorders>
          </w:tcPr>
          <w:p w:rsidR="00176B5B" w:rsidRPr="00F477AF" w:rsidRDefault="00176B5B" w:rsidP="00BA7577">
            <w:pPr>
              <w:pStyle w:val="TAH"/>
              <w:rPr>
                <w:ins w:id="642" w:author="HS" w:date="2023-05-15T14:56:00Z"/>
              </w:rPr>
            </w:pPr>
            <w:ins w:id="643" w:author="HS" w:date="2023-05-15T14:56:00Z">
              <w:r w:rsidRPr="00F477AF">
                <w:t>Operation</w:t>
              </w:r>
            </w:ins>
          </w:p>
          <w:p w:rsidR="00176B5B" w:rsidRPr="00F477AF" w:rsidRDefault="00176B5B" w:rsidP="00BA7577">
            <w:pPr>
              <w:pStyle w:val="TAH"/>
              <w:rPr>
                <w:ins w:id="644" w:author="HS" w:date="2023-05-15T14:56:00Z"/>
              </w:rPr>
            </w:pPr>
            <w:ins w:id="645" w:author="HS" w:date="2023-05-15T14:56:00Z">
              <w:r w:rsidRPr="00F477AF">
                <w:t>Semantics</w:t>
              </w:r>
            </w:ins>
          </w:p>
        </w:tc>
        <w:tc>
          <w:tcPr>
            <w:tcW w:w="1648" w:type="dxa"/>
          </w:tcPr>
          <w:p w:rsidR="00176B5B" w:rsidRPr="00F477AF" w:rsidRDefault="00176B5B" w:rsidP="00BA7577">
            <w:pPr>
              <w:pStyle w:val="TAH"/>
              <w:rPr>
                <w:ins w:id="646" w:author="HS" w:date="2023-05-15T14:56:00Z"/>
              </w:rPr>
            </w:pPr>
            <w:ins w:id="647" w:author="HS" w:date="2023-05-15T14:56:00Z">
              <w:r w:rsidRPr="00F477AF">
                <w:t>Consumer(s)</w:t>
              </w:r>
            </w:ins>
          </w:p>
        </w:tc>
      </w:tr>
      <w:tr w:rsidR="00176B5B" w:rsidRPr="00F477AF" w:rsidTr="00BA7577">
        <w:trPr>
          <w:jc w:val="center"/>
          <w:ins w:id="648" w:author="HS" w:date="2023-05-15T14:56:00Z"/>
        </w:trPr>
        <w:tc>
          <w:tcPr>
            <w:tcW w:w="3571" w:type="dxa"/>
            <w:vMerge w:val="restart"/>
          </w:tcPr>
          <w:p w:rsidR="00176B5B" w:rsidRPr="00F477AF" w:rsidRDefault="00176B5B" w:rsidP="00BA7577">
            <w:pPr>
              <w:pStyle w:val="TAL"/>
              <w:rPr>
                <w:ins w:id="649" w:author="HS" w:date="2023-05-15T14:56:00Z"/>
              </w:rPr>
            </w:pPr>
            <w:ins w:id="650" w:author="HS" w:date="2023-05-15T14:56:00Z">
              <w:r>
                <w:t>SS_NSCE_NSInfoDelivery</w:t>
              </w:r>
            </w:ins>
          </w:p>
        </w:tc>
        <w:tc>
          <w:tcPr>
            <w:tcW w:w="1888" w:type="dxa"/>
          </w:tcPr>
          <w:p w:rsidR="00176B5B" w:rsidRPr="00F477AF" w:rsidRDefault="00176B5B" w:rsidP="00BA7577">
            <w:pPr>
              <w:pStyle w:val="TAL"/>
              <w:rPr>
                <w:ins w:id="651" w:author="HS" w:date="2023-05-15T14:56:00Z"/>
              </w:rPr>
            </w:pPr>
            <w:ins w:id="652" w:author="HS" w:date="2023-05-15T14:56:00Z">
              <w:r w:rsidRPr="00F477AF">
                <w:t>Get</w:t>
              </w:r>
            </w:ins>
          </w:p>
        </w:tc>
        <w:tc>
          <w:tcPr>
            <w:tcW w:w="1819" w:type="dxa"/>
            <w:tcBorders>
              <w:bottom w:val="single" w:sz="4" w:space="0" w:color="auto"/>
            </w:tcBorders>
          </w:tcPr>
          <w:p w:rsidR="00176B5B" w:rsidRPr="00F477AF" w:rsidRDefault="00176B5B" w:rsidP="00BA7577">
            <w:pPr>
              <w:pStyle w:val="TAL"/>
              <w:rPr>
                <w:ins w:id="653" w:author="HS" w:date="2023-05-15T14:56:00Z"/>
              </w:rPr>
            </w:pPr>
            <w:ins w:id="654" w:author="HS" w:date="2023-05-15T14:56:00Z">
              <w:r w:rsidRPr="00F477AF">
                <w:t>Request/Response</w:t>
              </w:r>
            </w:ins>
          </w:p>
        </w:tc>
        <w:tc>
          <w:tcPr>
            <w:tcW w:w="1648" w:type="dxa"/>
          </w:tcPr>
          <w:p w:rsidR="00176B5B" w:rsidRPr="00F477AF" w:rsidRDefault="00176B5B" w:rsidP="00BA7577">
            <w:pPr>
              <w:pStyle w:val="TAL"/>
              <w:rPr>
                <w:ins w:id="655" w:author="HS" w:date="2023-05-15T14:56:00Z"/>
                <w:lang w:eastAsia="zh-CN"/>
              </w:rPr>
            </w:pPr>
            <w:ins w:id="656" w:author="HS" w:date="2023-05-15T14:56:00Z">
              <w:r>
                <w:rPr>
                  <w:lang w:eastAsia="zh-CN"/>
                </w:rPr>
                <w:t>VAL Server</w:t>
              </w:r>
            </w:ins>
          </w:p>
        </w:tc>
      </w:tr>
      <w:tr w:rsidR="00176B5B" w:rsidRPr="00F477AF" w:rsidTr="00BA7577">
        <w:trPr>
          <w:jc w:val="center"/>
          <w:ins w:id="657" w:author="HS" w:date="2023-05-15T14:56:00Z"/>
        </w:trPr>
        <w:tc>
          <w:tcPr>
            <w:tcW w:w="3571" w:type="dxa"/>
            <w:vMerge/>
          </w:tcPr>
          <w:p w:rsidR="00176B5B" w:rsidRPr="00F477AF" w:rsidRDefault="00176B5B" w:rsidP="00BA7577">
            <w:pPr>
              <w:pStyle w:val="TAL"/>
              <w:rPr>
                <w:ins w:id="658" w:author="HS" w:date="2023-05-15T14:56:00Z"/>
                <w:b/>
              </w:rPr>
            </w:pPr>
          </w:p>
        </w:tc>
        <w:tc>
          <w:tcPr>
            <w:tcW w:w="1888" w:type="dxa"/>
          </w:tcPr>
          <w:p w:rsidR="00176B5B" w:rsidRPr="00F477AF" w:rsidRDefault="00176B5B" w:rsidP="00BA7577">
            <w:pPr>
              <w:pStyle w:val="TAL"/>
              <w:rPr>
                <w:ins w:id="659" w:author="HS" w:date="2023-05-15T14:56:00Z"/>
              </w:rPr>
            </w:pPr>
            <w:ins w:id="660" w:author="HS" w:date="2023-05-15T14:56:00Z">
              <w:r w:rsidRPr="00F477AF">
                <w:t>Subscribe</w:t>
              </w:r>
            </w:ins>
          </w:p>
        </w:tc>
        <w:tc>
          <w:tcPr>
            <w:tcW w:w="1819" w:type="dxa"/>
            <w:vMerge w:val="restart"/>
          </w:tcPr>
          <w:p w:rsidR="00176B5B" w:rsidRPr="00F477AF" w:rsidRDefault="00176B5B" w:rsidP="00BA7577">
            <w:pPr>
              <w:pStyle w:val="TAL"/>
              <w:rPr>
                <w:ins w:id="661" w:author="HS" w:date="2023-05-15T14:56:00Z"/>
              </w:rPr>
            </w:pPr>
            <w:ins w:id="662" w:author="HS" w:date="2023-05-15T14:56:00Z">
              <w:r w:rsidRPr="00F477AF">
                <w:t>Subscribe/Notify</w:t>
              </w:r>
            </w:ins>
          </w:p>
          <w:p w:rsidR="00176B5B" w:rsidRPr="00F477AF" w:rsidRDefault="00176B5B" w:rsidP="00BA7577">
            <w:pPr>
              <w:pStyle w:val="TAL"/>
              <w:rPr>
                <w:ins w:id="663" w:author="HS" w:date="2023-05-15T14:56:00Z"/>
              </w:rPr>
            </w:pPr>
          </w:p>
        </w:tc>
        <w:tc>
          <w:tcPr>
            <w:tcW w:w="1648" w:type="dxa"/>
            <w:vMerge w:val="restart"/>
          </w:tcPr>
          <w:p w:rsidR="00176B5B" w:rsidRPr="00F477AF" w:rsidRDefault="00176B5B" w:rsidP="00BA7577">
            <w:pPr>
              <w:pStyle w:val="TAL"/>
              <w:rPr>
                <w:ins w:id="664" w:author="HS" w:date="2023-05-15T14:56:00Z"/>
                <w:lang w:eastAsia="zh-CN"/>
              </w:rPr>
            </w:pPr>
            <w:ins w:id="665" w:author="HS" w:date="2023-05-15T14:56:00Z">
              <w:r>
                <w:rPr>
                  <w:lang w:eastAsia="zh-CN"/>
                </w:rPr>
                <w:t>VAL Server</w:t>
              </w:r>
            </w:ins>
          </w:p>
        </w:tc>
      </w:tr>
      <w:tr w:rsidR="00176B5B" w:rsidRPr="00F477AF" w:rsidTr="00BA7577">
        <w:trPr>
          <w:jc w:val="center"/>
          <w:ins w:id="666" w:author="HS" w:date="2023-05-15T14:56:00Z"/>
        </w:trPr>
        <w:tc>
          <w:tcPr>
            <w:tcW w:w="3571" w:type="dxa"/>
            <w:vMerge/>
          </w:tcPr>
          <w:p w:rsidR="00176B5B" w:rsidRPr="00F477AF" w:rsidRDefault="00176B5B" w:rsidP="00BA7577">
            <w:pPr>
              <w:pStyle w:val="TAL"/>
              <w:rPr>
                <w:ins w:id="667" w:author="HS" w:date="2023-05-15T14:56:00Z"/>
                <w:b/>
              </w:rPr>
            </w:pPr>
          </w:p>
        </w:tc>
        <w:tc>
          <w:tcPr>
            <w:tcW w:w="1888" w:type="dxa"/>
          </w:tcPr>
          <w:p w:rsidR="00176B5B" w:rsidRPr="00F477AF" w:rsidRDefault="00176B5B" w:rsidP="00BA7577">
            <w:pPr>
              <w:pStyle w:val="TAL"/>
              <w:rPr>
                <w:ins w:id="668" w:author="HS" w:date="2023-05-15T14:56:00Z"/>
              </w:rPr>
            </w:pPr>
            <w:ins w:id="669" w:author="HS" w:date="2023-05-15T14:56:00Z">
              <w:r w:rsidRPr="00F477AF">
                <w:t>Notify</w:t>
              </w:r>
            </w:ins>
          </w:p>
        </w:tc>
        <w:tc>
          <w:tcPr>
            <w:tcW w:w="1819" w:type="dxa"/>
            <w:vMerge/>
          </w:tcPr>
          <w:p w:rsidR="00176B5B" w:rsidRPr="00F477AF" w:rsidRDefault="00176B5B" w:rsidP="00BA7577">
            <w:pPr>
              <w:pStyle w:val="TAL"/>
              <w:rPr>
                <w:ins w:id="670" w:author="HS" w:date="2023-05-15T14:56:00Z"/>
              </w:rPr>
            </w:pPr>
          </w:p>
        </w:tc>
        <w:tc>
          <w:tcPr>
            <w:tcW w:w="1648" w:type="dxa"/>
            <w:vMerge/>
          </w:tcPr>
          <w:p w:rsidR="00176B5B" w:rsidRPr="00F477AF" w:rsidRDefault="00176B5B" w:rsidP="00BA7577">
            <w:pPr>
              <w:pStyle w:val="TAL"/>
              <w:rPr>
                <w:ins w:id="671" w:author="HS" w:date="2023-05-15T14:56:00Z"/>
                <w:lang w:eastAsia="zh-CN"/>
              </w:rPr>
            </w:pPr>
          </w:p>
        </w:tc>
      </w:tr>
      <w:tr w:rsidR="00176B5B" w:rsidRPr="00F477AF" w:rsidTr="00BA7577">
        <w:trPr>
          <w:jc w:val="center"/>
          <w:ins w:id="672" w:author="HS" w:date="2023-05-15T14:56:00Z"/>
        </w:trPr>
        <w:tc>
          <w:tcPr>
            <w:tcW w:w="3571" w:type="dxa"/>
            <w:vMerge/>
          </w:tcPr>
          <w:p w:rsidR="00176B5B" w:rsidRPr="00F477AF" w:rsidRDefault="00176B5B" w:rsidP="00BA7577">
            <w:pPr>
              <w:pStyle w:val="TAL"/>
              <w:rPr>
                <w:ins w:id="673" w:author="HS" w:date="2023-05-15T14:56:00Z"/>
                <w:b/>
              </w:rPr>
            </w:pPr>
          </w:p>
        </w:tc>
        <w:tc>
          <w:tcPr>
            <w:tcW w:w="1888" w:type="dxa"/>
          </w:tcPr>
          <w:p w:rsidR="00176B5B" w:rsidRPr="00F477AF" w:rsidRDefault="00176B5B" w:rsidP="00BA7577">
            <w:pPr>
              <w:pStyle w:val="TAL"/>
              <w:rPr>
                <w:ins w:id="674" w:author="HS" w:date="2023-05-15T14:56:00Z"/>
              </w:rPr>
            </w:pPr>
            <w:ins w:id="675" w:author="HS" w:date="2023-05-15T14:56:00Z">
              <w:r w:rsidRPr="00F477AF">
                <w:t>UpdateSubscription</w:t>
              </w:r>
            </w:ins>
          </w:p>
        </w:tc>
        <w:tc>
          <w:tcPr>
            <w:tcW w:w="1819" w:type="dxa"/>
            <w:vMerge/>
          </w:tcPr>
          <w:p w:rsidR="00176B5B" w:rsidRPr="00F477AF" w:rsidRDefault="00176B5B" w:rsidP="00BA7577">
            <w:pPr>
              <w:pStyle w:val="TAL"/>
              <w:rPr>
                <w:ins w:id="676" w:author="HS" w:date="2023-05-15T14:56:00Z"/>
              </w:rPr>
            </w:pPr>
          </w:p>
        </w:tc>
        <w:tc>
          <w:tcPr>
            <w:tcW w:w="1648" w:type="dxa"/>
            <w:vMerge/>
          </w:tcPr>
          <w:p w:rsidR="00176B5B" w:rsidRPr="00F477AF" w:rsidRDefault="00176B5B" w:rsidP="00BA7577">
            <w:pPr>
              <w:pStyle w:val="TAL"/>
              <w:rPr>
                <w:ins w:id="677" w:author="HS" w:date="2023-05-15T14:56:00Z"/>
                <w:lang w:eastAsia="zh-CN"/>
              </w:rPr>
            </w:pPr>
          </w:p>
        </w:tc>
      </w:tr>
      <w:tr w:rsidR="00176B5B" w:rsidRPr="00F477AF" w:rsidTr="00BA7577">
        <w:trPr>
          <w:trHeight w:val="94"/>
          <w:jc w:val="center"/>
          <w:ins w:id="678" w:author="HS" w:date="2023-05-15T14:56:00Z"/>
        </w:trPr>
        <w:tc>
          <w:tcPr>
            <w:tcW w:w="3571" w:type="dxa"/>
            <w:vMerge/>
          </w:tcPr>
          <w:p w:rsidR="00176B5B" w:rsidRPr="00F477AF" w:rsidRDefault="00176B5B" w:rsidP="00BA7577">
            <w:pPr>
              <w:pStyle w:val="TAL"/>
              <w:rPr>
                <w:ins w:id="679" w:author="HS" w:date="2023-05-15T14:56:00Z"/>
                <w:b/>
              </w:rPr>
            </w:pPr>
          </w:p>
        </w:tc>
        <w:tc>
          <w:tcPr>
            <w:tcW w:w="1888" w:type="dxa"/>
          </w:tcPr>
          <w:p w:rsidR="00176B5B" w:rsidRPr="00F477AF" w:rsidRDefault="00176B5B" w:rsidP="00BA7577">
            <w:pPr>
              <w:pStyle w:val="TAL"/>
              <w:rPr>
                <w:ins w:id="680" w:author="HS" w:date="2023-05-15T14:56:00Z"/>
              </w:rPr>
            </w:pPr>
            <w:ins w:id="681" w:author="HS" w:date="2023-05-15T14:56:00Z">
              <w:r w:rsidRPr="00F477AF">
                <w:t>Unsubscribe</w:t>
              </w:r>
            </w:ins>
          </w:p>
        </w:tc>
        <w:tc>
          <w:tcPr>
            <w:tcW w:w="1819" w:type="dxa"/>
            <w:vMerge/>
            <w:tcBorders>
              <w:bottom w:val="single" w:sz="4" w:space="0" w:color="auto"/>
            </w:tcBorders>
          </w:tcPr>
          <w:p w:rsidR="00176B5B" w:rsidRPr="00F477AF" w:rsidRDefault="00176B5B" w:rsidP="00BA7577">
            <w:pPr>
              <w:pStyle w:val="TAL"/>
              <w:rPr>
                <w:ins w:id="682" w:author="HS" w:date="2023-05-15T14:56:00Z"/>
              </w:rPr>
            </w:pPr>
          </w:p>
        </w:tc>
        <w:tc>
          <w:tcPr>
            <w:tcW w:w="1648" w:type="dxa"/>
            <w:vMerge/>
          </w:tcPr>
          <w:p w:rsidR="00176B5B" w:rsidRPr="00F477AF" w:rsidRDefault="00176B5B" w:rsidP="00BA7577">
            <w:pPr>
              <w:pStyle w:val="TAL"/>
              <w:rPr>
                <w:ins w:id="683" w:author="HS" w:date="2023-05-15T14:56:00Z"/>
                <w:lang w:eastAsia="zh-CN"/>
              </w:rPr>
            </w:pPr>
          </w:p>
        </w:tc>
      </w:tr>
    </w:tbl>
    <w:p w:rsidR="00176B5B" w:rsidRDefault="00176B5B" w:rsidP="00176B5B">
      <w:pPr>
        <w:rPr>
          <w:ins w:id="684" w:author="HS" w:date="2023-05-15T14:56:00Z"/>
          <w:noProof/>
        </w:rPr>
      </w:pPr>
    </w:p>
    <w:p w:rsidR="00176B5B" w:rsidRPr="00F477AF" w:rsidRDefault="00176B5B" w:rsidP="00176B5B">
      <w:pPr>
        <w:pStyle w:val="4"/>
        <w:rPr>
          <w:ins w:id="685" w:author="HS" w:date="2023-05-15T14:57:00Z"/>
        </w:rPr>
      </w:pPr>
      <w:bookmarkStart w:id="686" w:name="_Toc42004020"/>
      <w:bookmarkStart w:id="687" w:name="_Toc50584362"/>
      <w:bookmarkStart w:id="688" w:name="_Toc50584706"/>
      <w:bookmarkStart w:id="689" w:name="_Toc57673611"/>
      <w:bookmarkStart w:id="690" w:name="_Toc131200823"/>
      <w:ins w:id="691" w:author="HS" w:date="2023-05-15T14:58:00Z">
        <w:r>
          <w:t>9.</w:t>
        </w:r>
        <w:r w:rsidRPr="002C605D">
          <w:rPr>
            <w:rFonts w:hint="eastAsia"/>
            <w:lang w:eastAsia="zh-CN"/>
          </w:rPr>
          <w:t>1</w:t>
        </w:r>
        <w:r>
          <w:rPr>
            <w:lang w:eastAsia="zh-CN"/>
          </w:rPr>
          <w:t>7</w:t>
        </w:r>
        <w:r>
          <w:t>.4.2</w:t>
        </w:r>
        <w:r>
          <w:tab/>
        </w:r>
      </w:ins>
      <w:ins w:id="692" w:author="HS" w:date="2023-05-15T14:59:00Z">
        <w:r>
          <w:t>SS_NSCE_NSInfoDelivery</w:t>
        </w:r>
        <w:r w:rsidRPr="00F477AF">
          <w:t xml:space="preserve"> </w:t>
        </w:r>
      </w:ins>
      <w:ins w:id="693" w:author="HS" w:date="2023-05-15T14:57:00Z">
        <w:r w:rsidRPr="00F477AF">
          <w:t>Get operation</w:t>
        </w:r>
        <w:bookmarkEnd w:id="686"/>
        <w:bookmarkEnd w:id="687"/>
        <w:bookmarkEnd w:id="688"/>
        <w:bookmarkEnd w:id="689"/>
        <w:bookmarkEnd w:id="690"/>
      </w:ins>
    </w:p>
    <w:p w:rsidR="00176B5B" w:rsidRPr="00F477AF" w:rsidRDefault="00176B5B" w:rsidP="00176B5B">
      <w:pPr>
        <w:rPr>
          <w:ins w:id="694" w:author="HS" w:date="2023-05-15T14:57:00Z"/>
        </w:rPr>
      </w:pPr>
      <w:ins w:id="695" w:author="HS" w:date="2023-05-15T14:57:00Z">
        <w:r w:rsidRPr="00F477AF">
          <w:rPr>
            <w:b/>
          </w:rPr>
          <w:t>API operation name:</w:t>
        </w:r>
        <w:r w:rsidRPr="00F477AF">
          <w:t xml:space="preserve"> </w:t>
        </w:r>
      </w:ins>
      <w:ins w:id="696" w:author="HS" w:date="2023-05-15T15:02:00Z">
        <w:r w:rsidR="009A1D2A">
          <w:t>SS_NSCE_NSInfoDelivery</w:t>
        </w:r>
        <w:r w:rsidR="009A1D2A" w:rsidRPr="00F477AF">
          <w:t xml:space="preserve"> Get</w:t>
        </w:r>
      </w:ins>
    </w:p>
    <w:p w:rsidR="00176B5B" w:rsidRPr="00F477AF" w:rsidRDefault="00176B5B" w:rsidP="00176B5B">
      <w:pPr>
        <w:rPr>
          <w:ins w:id="697" w:author="HS" w:date="2023-05-15T14:57:00Z"/>
        </w:rPr>
      </w:pPr>
      <w:ins w:id="698" w:author="HS" w:date="2023-05-15T14:57:00Z">
        <w:r w:rsidRPr="00F477AF">
          <w:rPr>
            <w:b/>
          </w:rPr>
          <w:t>Description:</w:t>
        </w:r>
        <w:r w:rsidRPr="00F477AF">
          <w:t xml:space="preserve"> The consumer requests one time report of a UE's location.</w:t>
        </w:r>
      </w:ins>
    </w:p>
    <w:p w:rsidR="00176B5B" w:rsidRPr="00F477AF" w:rsidRDefault="00176B5B" w:rsidP="00176B5B">
      <w:pPr>
        <w:rPr>
          <w:ins w:id="699" w:author="HS" w:date="2023-05-15T14:57:00Z"/>
        </w:rPr>
      </w:pPr>
      <w:ins w:id="700" w:author="HS" w:date="2023-05-15T14:57:00Z">
        <w:r w:rsidRPr="00F477AF">
          <w:rPr>
            <w:b/>
          </w:rPr>
          <w:t>Inputs:</w:t>
        </w:r>
        <w:r w:rsidRPr="00F477AF">
          <w:t xml:space="preserve"> See clause </w:t>
        </w:r>
      </w:ins>
      <w:ins w:id="701" w:author="HS" w:date="2023-05-15T14:59:00Z">
        <w:r>
          <w:t>9.</w:t>
        </w:r>
        <w:r w:rsidRPr="002C605D">
          <w:rPr>
            <w:rFonts w:hint="eastAsia"/>
            <w:lang w:eastAsia="zh-CN"/>
          </w:rPr>
          <w:t>1</w:t>
        </w:r>
        <w:r>
          <w:rPr>
            <w:lang w:eastAsia="zh-CN"/>
          </w:rPr>
          <w:t>7</w:t>
        </w:r>
        <w:r>
          <w:t>.3.1</w:t>
        </w:r>
      </w:ins>
      <w:ins w:id="702" w:author="HS" w:date="2023-05-15T14:57:00Z">
        <w:r w:rsidRPr="00F477AF">
          <w:t>.</w:t>
        </w:r>
      </w:ins>
    </w:p>
    <w:p w:rsidR="00176B5B" w:rsidRPr="00F477AF" w:rsidRDefault="00176B5B" w:rsidP="00176B5B">
      <w:pPr>
        <w:rPr>
          <w:ins w:id="703" w:author="HS" w:date="2023-05-15T14:57:00Z"/>
        </w:rPr>
      </w:pPr>
      <w:ins w:id="704" w:author="HS" w:date="2023-05-15T14:57:00Z">
        <w:r w:rsidRPr="00F477AF">
          <w:rPr>
            <w:b/>
          </w:rPr>
          <w:t>Outputs:</w:t>
        </w:r>
        <w:r w:rsidRPr="00F477AF">
          <w:t xml:space="preserve"> </w:t>
        </w:r>
        <w:r w:rsidRPr="00F477AF">
          <w:rPr>
            <w:lang w:eastAsia="zh-CN"/>
          </w:rPr>
          <w:t>See clause </w:t>
        </w:r>
      </w:ins>
      <w:ins w:id="705" w:author="HS" w:date="2023-05-15T14:59:00Z">
        <w:r>
          <w:t>9.</w:t>
        </w:r>
        <w:r w:rsidRPr="002C605D">
          <w:rPr>
            <w:rFonts w:hint="eastAsia"/>
            <w:lang w:eastAsia="zh-CN"/>
          </w:rPr>
          <w:t>1</w:t>
        </w:r>
        <w:r>
          <w:rPr>
            <w:lang w:eastAsia="zh-CN"/>
          </w:rPr>
          <w:t>7</w:t>
        </w:r>
        <w:r>
          <w:t>.3.2</w:t>
        </w:r>
      </w:ins>
      <w:ins w:id="706" w:author="HS" w:date="2023-05-15T14:57:00Z">
        <w:r w:rsidRPr="00F477AF">
          <w:rPr>
            <w:i/>
          </w:rPr>
          <w:t>.</w:t>
        </w:r>
      </w:ins>
    </w:p>
    <w:p w:rsidR="00176B5B" w:rsidRPr="00F477AF" w:rsidRDefault="00176B5B" w:rsidP="00176B5B">
      <w:pPr>
        <w:rPr>
          <w:ins w:id="707" w:author="HS" w:date="2023-05-15T14:57:00Z"/>
        </w:rPr>
      </w:pPr>
      <w:ins w:id="708" w:author="HS" w:date="2023-05-15T14:57:00Z">
        <w:r w:rsidRPr="00F477AF">
          <w:t>See clause </w:t>
        </w:r>
      </w:ins>
      <w:ins w:id="709" w:author="HS" w:date="2023-05-15T15:00:00Z">
        <w:r>
          <w:t>9.</w:t>
        </w:r>
        <w:r w:rsidRPr="002C605D">
          <w:rPr>
            <w:rFonts w:hint="eastAsia"/>
            <w:lang w:eastAsia="zh-CN"/>
          </w:rPr>
          <w:t>1</w:t>
        </w:r>
        <w:r>
          <w:rPr>
            <w:lang w:eastAsia="zh-CN"/>
          </w:rPr>
          <w:t>7</w:t>
        </w:r>
        <w:r>
          <w:t xml:space="preserve">.2.1 </w:t>
        </w:r>
      </w:ins>
      <w:ins w:id="710" w:author="HS" w:date="2023-05-15T14:57:00Z">
        <w:r w:rsidRPr="00F477AF">
          <w:t>for details of usage of this operation.</w:t>
        </w:r>
      </w:ins>
    </w:p>
    <w:p w:rsidR="00176B5B" w:rsidRPr="00F477AF" w:rsidRDefault="00176B5B" w:rsidP="00176B5B">
      <w:pPr>
        <w:pStyle w:val="4"/>
        <w:rPr>
          <w:ins w:id="711" w:author="HS" w:date="2023-05-15T14:57:00Z"/>
        </w:rPr>
      </w:pPr>
      <w:bookmarkStart w:id="712" w:name="_Toc42004021"/>
      <w:bookmarkStart w:id="713" w:name="_Toc50584363"/>
      <w:bookmarkStart w:id="714" w:name="_Toc50584707"/>
      <w:bookmarkStart w:id="715" w:name="_Toc57673612"/>
      <w:bookmarkStart w:id="716" w:name="_Toc131200824"/>
      <w:ins w:id="717" w:author="HS" w:date="2023-05-15T14:58:00Z">
        <w:r>
          <w:t>9.</w:t>
        </w:r>
        <w:r w:rsidRPr="002C605D">
          <w:rPr>
            <w:rFonts w:hint="eastAsia"/>
            <w:lang w:eastAsia="zh-CN"/>
          </w:rPr>
          <w:t>1</w:t>
        </w:r>
        <w:r>
          <w:rPr>
            <w:lang w:eastAsia="zh-CN"/>
          </w:rPr>
          <w:t>7</w:t>
        </w:r>
        <w:r>
          <w:t>.4.3</w:t>
        </w:r>
        <w:r>
          <w:tab/>
        </w:r>
      </w:ins>
      <w:ins w:id="718" w:author="HS" w:date="2023-05-15T14:59:00Z">
        <w:r>
          <w:t>SS_NSCE_NSInfoDelivery</w:t>
        </w:r>
        <w:r w:rsidRPr="00F477AF">
          <w:t xml:space="preserve"> </w:t>
        </w:r>
      </w:ins>
      <w:ins w:id="719" w:author="HS" w:date="2023-05-15T14:57:00Z">
        <w:r w:rsidRPr="00F477AF">
          <w:t>Subscribe operation</w:t>
        </w:r>
        <w:bookmarkEnd w:id="712"/>
        <w:bookmarkEnd w:id="713"/>
        <w:bookmarkEnd w:id="714"/>
        <w:bookmarkEnd w:id="715"/>
        <w:bookmarkEnd w:id="716"/>
      </w:ins>
    </w:p>
    <w:p w:rsidR="00176B5B" w:rsidRPr="00F477AF" w:rsidRDefault="00176B5B" w:rsidP="00176B5B">
      <w:pPr>
        <w:rPr>
          <w:ins w:id="720" w:author="HS" w:date="2023-05-15T14:57:00Z"/>
        </w:rPr>
      </w:pPr>
      <w:ins w:id="721" w:author="HS" w:date="2023-05-15T14:57:00Z">
        <w:r w:rsidRPr="00F477AF">
          <w:rPr>
            <w:b/>
          </w:rPr>
          <w:t>API operation name:</w:t>
        </w:r>
        <w:r w:rsidRPr="00F477AF">
          <w:t xml:space="preserve"> </w:t>
        </w:r>
      </w:ins>
      <w:ins w:id="722" w:author="HS" w:date="2023-05-15T15:02:00Z">
        <w:r w:rsidR="009A1D2A">
          <w:t>SS_NSCE_NSInfoDelivery</w:t>
        </w:r>
        <w:r w:rsidR="009A1D2A" w:rsidRPr="00F477AF">
          <w:t xml:space="preserve"> Subscribe</w:t>
        </w:r>
      </w:ins>
    </w:p>
    <w:p w:rsidR="00176B5B" w:rsidRPr="00F477AF" w:rsidRDefault="00176B5B" w:rsidP="00176B5B">
      <w:pPr>
        <w:rPr>
          <w:ins w:id="723" w:author="HS" w:date="2023-05-15T14:57:00Z"/>
        </w:rPr>
      </w:pPr>
      <w:ins w:id="724" w:author="HS" w:date="2023-05-15T14:57:00Z">
        <w:r w:rsidRPr="00F477AF">
          <w:rPr>
            <w:b/>
          </w:rPr>
          <w:t>Description:</w:t>
        </w:r>
        <w:r w:rsidRPr="00F477AF">
          <w:t xml:space="preserve"> The consumer subscribes for continuous reporting of a UE's location.</w:t>
        </w:r>
      </w:ins>
    </w:p>
    <w:p w:rsidR="00176B5B" w:rsidRPr="00F477AF" w:rsidRDefault="00176B5B" w:rsidP="00176B5B">
      <w:pPr>
        <w:rPr>
          <w:ins w:id="725" w:author="HS" w:date="2023-05-15T14:57:00Z"/>
        </w:rPr>
      </w:pPr>
      <w:ins w:id="726" w:author="HS" w:date="2023-05-15T14:57:00Z">
        <w:r w:rsidRPr="00F477AF">
          <w:rPr>
            <w:b/>
          </w:rPr>
          <w:t>Inputs:</w:t>
        </w:r>
        <w:r w:rsidRPr="00F477AF">
          <w:t xml:space="preserve"> See clause </w:t>
        </w:r>
      </w:ins>
      <w:ins w:id="727" w:author="HS" w:date="2023-05-15T15:00:00Z">
        <w:r>
          <w:t>9.</w:t>
        </w:r>
        <w:r w:rsidRPr="002C605D">
          <w:rPr>
            <w:rFonts w:hint="eastAsia"/>
            <w:lang w:eastAsia="zh-CN"/>
          </w:rPr>
          <w:t>1</w:t>
        </w:r>
        <w:r>
          <w:rPr>
            <w:lang w:eastAsia="zh-CN"/>
          </w:rPr>
          <w:t>7</w:t>
        </w:r>
        <w:r>
          <w:t>.3.3</w:t>
        </w:r>
      </w:ins>
      <w:ins w:id="728" w:author="HS" w:date="2023-05-15T14:57:00Z">
        <w:r w:rsidRPr="00F477AF">
          <w:t>.</w:t>
        </w:r>
      </w:ins>
    </w:p>
    <w:p w:rsidR="00176B5B" w:rsidRPr="00F477AF" w:rsidRDefault="00176B5B" w:rsidP="00176B5B">
      <w:pPr>
        <w:rPr>
          <w:ins w:id="729" w:author="HS" w:date="2023-05-15T14:57:00Z"/>
        </w:rPr>
      </w:pPr>
      <w:ins w:id="730" w:author="HS" w:date="2023-05-15T14:57:00Z">
        <w:r w:rsidRPr="00F477AF">
          <w:rPr>
            <w:b/>
          </w:rPr>
          <w:t>Outputs:</w:t>
        </w:r>
        <w:r w:rsidRPr="00F477AF">
          <w:t xml:space="preserve"> </w:t>
        </w:r>
        <w:r w:rsidRPr="00F477AF">
          <w:rPr>
            <w:lang w:eastAsia="zh-CN"/>
          </w:rPr>
          <w:t>See clause </w:t>
        </w:r>
      </w:ins>
      <w:ins w:id="731" w:author="HS" w:date="2023-05-15T15:00:00Z">
        <w:r>
          <w:t>9.</w:t>
        </w:r>
        <w:r w:rsidRPr="002C605D">
          <w:rPr>
            <w:rFonts w:hint="eastAsia"/>
            <w:lang w:eastAsia="zh-CN"/>
          </w:rPr>
          <w:t>1</w:t>
        </w:r>
        <w:r>
          <w:rPr>
            <w:lang w:eastAsia="zh-CN"/>
          </w:rPr>
          <w:t>7</w:t>
        </w:r>
        <w:r>
          <w:t>.3.4</w:t>
        </w:r>
      </w:ins>
      <w:ins w:id="732" w:author="HS" w:date="2023-05-15T14:57:00Z">
        <w:r w:rsidRPr="00F477AF">
          <w:rPr>
            <w:i/>
          </w:rPr>
          <w:t>.</w:t>
        </w:r>
      </w:ins>
    </w:p>
    <w:p w:rsidR="00176B5B" w:rsidRPr="00F477AF" w:rsidRDefault="00176B5B" w:rsidP="00176B5B">
      <w:pPr>
        <w:rPr>
          <w:ins w:id="733" w:author="HS" w:date="2023-05-15T14:57:00Z"/>
        </w:rPr>
      </w:pPr>
      <w:ins w:id="734" w:author="HS" w:date="2023-05-15T14:57:00Z">
        <w:r w:rsidRPr="00F477AF">
          <w:t>See clause </w:t>
        </w:r>
      </w:ins>
      <w:ins w:id="735" w:author="HS" w:date="2023-05-15T15:00:00Z">
        <w:r>
          <w:t>9.</w:t>
        </w:r>
        <w:r w:rsidRPr="002C605D">
          <w:rPr>
            <w:rFonts w:hint="eastAsia"/>
            <w:lang w:eastAsia="zh-CN"/>
          </w:rPr>
          <w:t>1</w:t>
        </w:r>
        <w:r>
          <w:rPr>
            <w:lang w:eastAsia="zh-CN"/>
          </w:rPr>
          <w:t>7</w:t>
        </w:r>
        <w:r>
          <w:t xml:space="preserve">.2.2 </w:t>
        </w:r>
      </w:ins>
      <w:ins w:id="736" w:author="HS" w:date="2023-05-15T14:57:00Z">
        <w:r w:rsidRPr="00F477AF">
          <w:t>for details of usage of this operation.</w:t>
        </w:r>
      </w:ins>
    </w:p>
    <w:p w:rsidR="00176B5B" w:rsidRPr="00F477AF" w:rsidRDefault="00176B5B" w:rsidP="00176B5B">
      <w:pPr>
        <w:pStyle w:val="4"/>
        <w:rPr>
          <w:ins w:id="737" w:author="HS" w:date="2023-05-15T14:57:00Z"/>
        </w:rPr>
      </w:pPr>
      <w:bookmarkStart w:id="738" w:name="_Toc42004022"/>
      <w:bookmarkStart w:id="739" w:name="_Toc50584364"/>
      <w:bookmarkStart w:id="740" w:name="_Toc50584708"/>
      <w:bookmarkStart w:id="741" w:name="_Toc57673613"/>
      <w:bookmarkStart w:id="742" w:name="_Toc131200825"/>
      <w:ins w:id="743" w:author="HS" w:date="2023-05-15T14:58:00Z">
        <w:r>
          <w:t>9.</w:t>
        </w:r>
        <w:r w:rsidRPr="002C605D">
          <w:rPr>
            <w:rFonts w:hint="eastAsia"/>
            <w:lang w:eastAsia="zh-CN"/>
          </w:rPr>
          <w:t>1</w:t>
        </w:r>
        <w:r>
          <w:rPr>
            <w:lang w:eastAsia="zh-CN"/>
          </w:rPr>
          <w:t>7</w:t>
        </w:r>
        <w:r>
          <w:t>.4.4</w:t>
        </w:r>
        <w:r>
          <w:tab/>
        </w:r>
      </w:ins>
      <w:ins w:id="744" w:author="HS" w:date="2023-05-15T14:59:00Z">
        <w:r>
          <w:t>SS_NSCE_NSInfoDelivery</w:t>
        </w:r>
        <w:r w:rsidRPr="00F477AF">
          <w:t xml:space="preserve"> </w:t>
        </w:r>
      </w:ins>
      <w:ins w:id="745" w:author="HS" w:date="2023-05-15T14:57:00Z">
        <w:r w:rsidRPr="00F477AF">
          <w:t>Notify operation</w:t>
        </w:r>
        <w:bookmarkEnd w:id="738"/>
        <w:bookmarkEnd w:id="739"/>
        <w:bookmarkEnd w:id="740"/>
        <w:bookmarkEnd w:id="741"/>
        <w:bookmarkEnd w:id="742"/>
      </w:ins>
    </w:p>
    <w:p w:rsidR="00176B5B" w:rsidRPr="00F477AF" w:rsidRDefault="00176B5B" w:rsidP="00176B5B">
      <w:pPr>
        <w:rPr>
          <w:ins w:id="746" w:author="HS" w:date="2023-05-15T14:57:00Z"/>
        </w:rPr>
      </w:pPr>
      <w:ins w:id="747" w:author="HS" w:date="2023-05-15T14:57:00Z">
        <w:r w:rsidRPr="00F477AF">
          <w:rPr>
            <w:b/>
          </w:rPr>
          <w:t>API operation name:</w:t>
        </w:r>
        <w:r w:rsidRPr="00F477AF">
          <w:t xml:space="preserve"> </w:t>
        </w:r>
      </w:ins>
      <w:ins w:id="748" w:author="HS" w:date="2023-05-15T15:02:00Z">
        <w:r w:rsidR="009A1D2A">
          <w:t>SS_NSCE_NSInfoDelivery</w:t>
        </w:r>
        <w:r w:rsidR="009A1D2A" w:rsidRPr="00F477AF">
          <w:t xml:space="preserve"> Notify</w:t>
        </w:r>
      </w:ins>
    </w:p>
    <w:p w:rsidR="00176B5B" w:rsidRPr="00F477AF" w:rsidRDefault="00176B5B" w:rsidP="00176B5B">
      <w:pPr>
        <w:rPr>
          <w:ins w:id="749" w:author="HS" w:date="2023-05-15T14:57:00Z"/>
        </w:rPr>
      </w:pPr>
      <w:ins w:id="750" w:author="HS" w:date="2023-05-15T14:57:00Z">
        <w:r w:rsidRPr="00F477AF">
          <w:rPr>
            <w:b/>
          </w:rPr>
          <w:t>Description:</w:t>
        </w:r>
        <w:r w:rsidRPr="00F477AF">
          <w:t xml:space="preserve"> The consumer is notified with report of the UE's location.</w:t>
        </w:r>
      </w:ins>
    </w:p>
    <w:p w:rsidR="00176B5B" w:rsidRPr="00F477AF" w:rsidRDefault="00176B5B" w:rsidP="00176B5B">
      <w:pPr>
        <w:rPr>
          <w:ins w:id="751" w:author="HS" w:date="2023-05-15T14:57:00Z"/>
        </w:rPr>
      </w:pPr>
      <w:ins w:id="752" w:author="HS" w:date="2023-05-15T14:57:00Z">
        <w:r w:rsidRPr="00F477AF">
          <w:rPr>
            <w:b/>
          </w:rPr>
          <w:t>Inputs:</w:t>
        </w:r>
        <w:r w:rsidRPr="00F477AF">
          <w:t xml:space="preserve"> See clause </w:t>
        </w:r>
      </w:ins>
      <w:ins w:id="753" w:author="HS" w:date="2023-05-15T15:00:00Z">
        <w:r>
          <w:t>9.</w:t>
        </w:r>
        <w:r w:rsidRPr="002C605D">
          <w:rPr>
            <w:rFonts w:hint="eastAsia"/>
            <w:lang w:eastAsia="zh-CN"/>
          </w:rPr>
          <w:t>1</w:t>
        </w:r>
        <w:r>
          <w:rPr>
            <w:lang w:eastAsia="zh-CN"/>
          </w:rPr>
          <w:t>7</w:t>
        </w:r>
        <w:r>
          <w:t>.3.5</w:t>
        </w:r>
      </w:ins>
      <w:ins w:id="754" w:author="HS" w:date="2023-05-15T14:57:00Z">
        <w:r w:rsidRPr="00F477AF">
          <w:t>.</w:t>
        </w:r>
      </w:ins>
    </w:p>
    <w:p w:rsidR="00176B5B" w:rsidRPr="00F477AF" w:rsidRDefault="00176B5B" w:rsidP="00176B5B">
      <w:pPr>
        <w:rPr>
          <w:ins w:id="755" w:author="HS" w:date="2023-05-15T14:57:00Z"/>
        </w:rPr>
      </w:pPr>
      <w:ins w:id="756" w:author="HS" w:date="2023-05-15T14:57:00Z">
        <w:r w:rsidRPr="00F477AF">
          <w:rPr>
            <w:b/>
          </w:rPr>
          <w:t>Outputs:</w:t>
        </w:r>
        <w:r w:rsidRPr="00F477AF">
          <w:t xml:space="preserve"> </w:t>
        </w:r>
        <w:r w:rsidRPr="00F477AF">
          <w:rPr>
            <w:lang w:eastAsia="zh-CN"/>
          </w:rPr>
          <w:t>None</w:t>
        </w:r>
        <w:r w:rsidRPr="00F477AF">
          <w:rPr>
            <w:i/>
          </w:rPr>
          <w:t>.</w:t>
        </w:r>
      </w:ins>
    </w:p>
    <w:p w:rsidR="00176B5B" w:rsidRPr="00F477AF" w:rsidRDefault="00176B5B" w:rsidP="00176B5B">
      <w:pPr>
        <w:rPr>
          <w:ins w:id="757" w:author="HS" w:date="2023-05-15T14:57:00Z"/>
        </w:rPr>
      </w:pPr>
      <w:ins w:id="758" w:author="HS" w:date="2023-05-15T14:57:00Z">
        <w:r w:rsidRPr="00F477AF">
          <w:t>See clause </w:t>
        </w:r>
      </w:ins>
      <w:ins w:id="759" w:author="HS" w:date="2023-05-15T15:00:00Z">
        <w:r>
          <w:t>9.</w:t>
        </w:r>
        <w:r w:rsidRPr="002C605D">
          <w:rPr>
            <w:rFonts w:hint="eastAsia"/>
            <w:lang w:eastAsia="zh-CN"/>
          </w:rPr>
          <w:t>1</w:t>
        </w:r>
        <w:r>
          <w:rPr>
            <w:lang w:eastAsia="zh-CN"/>
          </w:rPr>
          <w:t>7</w:t>
        </w:r>
        <w:r>
          <w:t xml:space="preserve">.2.3 </w:t>
        </w:r>
      </w:ins>
      <w:ins w:id="760" w:author="HS" w:date="2023-05-15T14:57:00Z">
        <w:r w:rsidRPr="00F477AF">
          <w:t>for details of usage of this operation.</w:t>
        </w:r>
      </w:ins>
    </w:p>
    <w:p w:rsidR="00176B5B" w:rsidRPr="00F477AF" w:rsidRDefault="00176B5B" w:rsidP="00176B5B">
      <w:pPr>
        <w:pStyle w:val="4"/>
        <w:rPr>
          <w:ins w:id="761" w:author="HS" w:date="2023-05-15T14:57:00Z"/>
        </w:rPr>
      </w:pPr>
      <w:bookmarkStart w:id="762" w:name="_Toc42004023"/>
      <w:bookmarkStart w:id="763" w:name="_Toc50584365"/>
      <w:bookmarkStart w:id="764" w:name="_Toc50584709"/>
      <w:bookmarkStart w:id="765" w:name="_Toc57673614"/>
      <w:bookmarkStart w:id="766" w:name="_Toc131200826"/>
      <w:ins w:id="767" w:author="HS" w:date="2023-05-15T14:58:00Z">
        <w:r>
          <w:t>9.</w:t>
        </w:r>
        <w:r w:rsidRPr="002C605D">
          <w:rPr>
            <w:rFonts w:hint="eastAsia"/>
            <w:lang w:eastAsia="zh-CN"/>
          </w:rPr>
          <w:t>1</w:t>
        </w:r>
        <w:r>
          <w:rPr>
            <w:lang w:eastAsia="zh-CN"/>
          </w:rPr>
          <w:t>7</w:t>
        </w:r>
        <w:r>
          <w:t>.4.5</w:t>
        </w:r>
        <w:r>
          <w:tab/>
        </w:r>
      </w:ins>
      <w:ins w:id="768" w:author="HS" w:date="2023-05-15T14:59:00Z">
        <w:r>
          <w:t>SS_NSCE_NSInfoDelivery</w:t>
        </w:r>
        <w:r w:rsidRPr="00F477AF">
          <w:t xml:space="preserve"> </w:t>
        </w:r>
      </w:ins>
      <w:ins w:id="769" w:author="HS" w:date="2023-05-15T14:57:00Z">
        <w:r w:rsidRPr="00F477AF">
          <w:t>UpdateSubscription operation</w:t>
        </w:r>
        <w:bookmarkEnd w:id="762"/>
        <w:bookmarkEnd w:id="763"/>
        <w:bookmarkEnd w:id="764"/>
        <w:bookmarkEnd w:id="765"/>
        <w:bookmarkEnd w:id="766"/>
      </w:ins>
    </w:p>
    <w:p w:rsidR="00176B5B" w:rsidRPr="00F477AF" w:rsidRDefault="00176B5B" w:rsidP="00176B5B">
      <w:pPr>
        <w:rPr>
          <w:ins w:id="770" w:author="HS" w:date="2023-05-15T14:57:00Z"/>
        </w:rPr>
      </w:pPr>
      <w:ins w:id="771" w:author="HS" w:date="2023-05-15T14:57:00Z">
        <w:r w:rsidRPr="00F477AF">
          <w:rPr>
            <w:b/>
          </w:rPr>
          <w:t>API operation name:</w:t>
        </w:r>
        <w:r w:rsidRPr="00F477AF">
          <w:t xml:space="preserve"> </w:t>
        </w:r>
      </w:ins>
      <w:ins w:id="772" w:author="HS" w:date="2023-05-15T15:02:00Z">
        <w:r w:rsidR="009A1D2A">
          <w:t>SS_NSCE_NSInfoDelivery</w:t>
        </w:r>
        <w:r w:rsidR="009A1D2A" w:rsidRPr="00F477AF">
          <w:t xml:space="preserve"> UpdateSubscription</w:t>
        </w:r>
      </w:ins>
    </w:p>
    <w:p w:rsidR="00176B5B" w:rsidRPr="00F477AF" w:rsidRDefault="00176B5B" w:rsidP="00176B5B">
      <w:pPr>
        <w:rPr>
          <w:ins w:id="773" w:author="HS" w:date="2023-05-15T14:57:00Z"/>
        </w:rPr>
      </w:pPr>
      <w:ins w:id="774" w:author="HS" w:date="2023-05-15T14:57:00Z">
        <w:r w:rsidRPr="00F477AF">
          <w:rPr>
            <w:b/>
          </w:rPr>
          <w:t>Description:</w:t>
        </w:r>
        <w:r w:rsidRPr="00F477AF">
          <w:t xml:space="preserve"> The consumer updates an existing subscription for continuous reporting of a UE's location.</w:t>
        </w:r>
      </w:ins>
    </w:p>
    <w:p w:rsidR="00176B5B" w:rsidRPr="00F477AF" w:rsidRDefault="00176B5B" w:rsidP="00176B5B">
      <w:pPr>
        <w:rPr>
          <w:ins w:id="775" w:author="HS" w:date="2023-05-15T14:57:00Z"/>
        </w:rPr>
      </w:pPr>
      <w:ins w:id="776" w:author="HS" w:date="2023-05-15T14:57:00Z">
        <w:r w:rsidRPr="00F477AF">
          <w:rPr>
            <w:b/>
          </w:rPr>
          <w:lastRenderedPageBreak/>
          <w:t>Inputs:</w:t>
        </w:r>
        <w:r w:rsidRPr="00F477AF">
          <w:t xml:space="preserve"> See clause </w:t>
        </w:r>
      </w:ins>
      <w:ins w:id="777" w:author="HS" w:date="2023-05-15T15:01:00Z">
        <w:r>
          <w:t>9.</w:t>
        </w:r>
        <w:r w:rsidRPr="002C605D">
          <w:rPr>
            <w:rFonts w:hint="eastAsia"/>
            <w:lang w:eastAsia="zh-CN"/>
          </w:rPr>
          <w:t>1</w:t>
        </w:r>
        <w:r>
          <w:rPr>
            <w:lang w:eastAsia="zh-CN"/>
          </w:rPr>
          <w:t>7</w:t>
        </w:r>
        <w:r>
          <w:t>.3.6.</w:t>
        </w:r>
      </w:ins>
    </w:p>
    <w:p w:rsidR="00176B5B" w:rsidRPr="00F477AF" w:rsidRDefault="00176B5B" w:rsidP="00176B5B">
      <w:pPr>
        <w:rPr>
          <w:ins w:id="778" w:author="HS" w:date="2023-05-15T14:57:00Z"/>
        </w:rPr>
      </w:pPr>
      <w:ins w:id="779" w:author="HS" w:date="2023-05-15T14:57:00Z">
        <w:r w:rsidRPr="00F477AF">
          <w:rPr>
            <w:b/>
          </w:rPr>
          <w:t>Outputs:</w:t>
        </w:r>
        <w:r w:rsidRPr="00F477AF">
          <w:t xml:space="preserve"> </w:t>
        </w:r>
        <w:r w:rsidRPr="00F477AF">
          <w:rPr>
            <w:lang w:eastAsia="zh-CN"/>
          </w:rPr>
          <w:t>See clause </w:t>
        </w:r>
      </w:ins>
      <w:ins w:id="780" w:author="HS" w:date="2023-05-15T15:01:00Z">
        <w:r>
          <w:t>9.</w:t>
        </w:r>
        <w:r w:rsidRPr="002C605D">
          <w:rPr>
            <w:rFonts w:hint="eastAsia"/>
            <w:lang w:eastAsia="zh-CN"/>
          </w:rPr>
          <w:t>1</w:t>
        </w:r>
        <w:r>
          <w:rPr>
            <w:lang w:eastAsia="zh-CN"/>
          </w:rPr>
          <w:t>7</w:t>
        </w:r>
        <w:r>
          <w:t>.3.7</w:t>
        </w:r>
      </w:ins>
      <w:ins w:id="781" w:author="HS" w:date="2023-05-15T14:57:00Z">
        <w:r w:rsidRPr="00F477AF">
          <w:rPr>
            <w:i/>
          </w:rPr>
          <w:t>.</w:t>
        </w:r>
        <w:bookmarkStart w:id="782" w:name="_GoBack"/>
        <w:bookmarkEnd w:id="782"/>
      </w:ins>
    </w:p>
    <w:p w:rsidR="00176B5B" w:rsidRPr="00F477AF" w:rsidRDefault="00176B5B" w:rsidP="00176B5B">
      <w:pPr>
        <w:rPr>
          <w:ins w:id="783" w:author="HS" w:date="2023-05-15T14:57:00Z"/>
        </w:rPr>
      </w:pPr>
      <w:ins w:id="784" w:author="HS" w:date="2023-05-15T14:57:00Z">
        <w:r w:rsidRPr="00F477AF">
          <w:t>See clause </w:t>
        </w:r>
      </w:ins>
      <w:ins w:id="785" w:author="HS" w:date="2023-05-15T15:01:00Z">
        <w:r>
          <w:t>9.</w:t>
        </w:r>
        <w:r w:rsidRPr="002C605D">
          <w:rPr>
            <w:rFonts w:hint="eastAsia"/>
            <w:lang w:eastAsia="zh-CN"/>
          </w:rPr>
          <w:t>1</w:t>
        </w:r>
        <w:r>
          <w:rPr>
            <w:lang w:eastAsia="zh-CN"/>
          </w:rPr>
          <w:t>7</w:t>
        </w:r>
        <w:r>
          <w:t xml:space="preserve">.2.4 </w:t>
        </w:r>
      </w:ins>
      <w:ins w:id="786" w:author="HS" w:date="2023-05-15T14:57:00Z">
        <w:r w:rsidRPr="00F477AF">
          <w:t>for details of usage of this operation.</w:t>
        </w:r>
      </w:ins>
    </w:p>
    <w:p w:rsidR="00176B5B" w:rsidRPr="00F477AF" w:rsidRDefault="00176B5B" w:rsidP="00176B5B">
      <w:pPr>
        <w:pStyle w:val="4"/>
        <w:rPr>
          <w:ins w:id="787" w:author="HS" w:date="2023-05-15T14:57:00Z"/>
        </w:rPr>
      </w:pPr>
      <w:bookmarkStart w:id="788" w:name="_Toc42004024"/>
      <w:bookmarkStart w:id="789" w:name="_Toc50584366"/>
      <w:bookmarkStart w:id="790" w:name="_Toc50584710"/>
      <w:bookmarkStart w:id="791" w:name="_Toc57673615"/>
      <w:bookmarkStart w:id="792" w:name="_Toc131200827"/>
      <w:ins w:id="793" w:author="HS" w:date="2023-05-15T14:58:00Z">
        <w:r>
          <w:t>9.</w:t>
        </w:r>
        <w:r w:rsidRPr="002C605D">
          <w:rPr>
            <w:rFonts w:hint="eastAsia"/>
            <w:lang w:eastAsia="zh-CN"/>
          </w:rPr>
          <w:t>1</w:t>
        </w:r>
        <w:r>
          <w:rPr>
            <w:lang w:eastAsia="zh-CN"/>
          </w:rPr>
          <w:t>7</w:t>
        </w:r>
        <w:r>
          <w:t>.4.6</w:t>
        </w:r>
        <w:r>
          <w:tab/>
        </w:r>
      </w:ins>
      <w:ins w:id="794" w:author="HS" w:date="2023-05-15T14:59:00Z">
        <w:r>
          <w:t>SS_NSCE_NSInfoDelivery</w:t>
        </w:r>
        <w:r w:rsidRPr="00F477AF">
          <w:t xml:space="preserve"> </w:t>
        </w:r>
      </w:ins>
      <w:ins w:id="795" w:author="HS" w:date="2023-05-15T14:57:00Z">
        <w:r w:rsidRPr="00F477AF">
          <w:t>Unsubscribe operation</w:t>
        </w:r>
        <w:bookmarkEnd w:id="788"/>
        <w:bookmarkEnd w:id="789"/>
        <w:bookmarkEnd w:id="790"/>
        <w:bookmarkEnd w:id="791"/>
        <w:bookmarkEnd w:id="792"/>
      </w:ins>
    </w:p>
    <w:p w:rsidR="00176B5B" w:rsidRPr="00F477AF" w:rsidRDefault="00176B5B" w:rsidP="00176B5B">
      <w:pPr>
        <w:rPr>
          <w:ins w:id="796" w:author="HS" w:date="2023-05-15T14:57:00Z"/>
        </w:rPr>
      </w:pPr>
      <w:ins w:id="797" w:author="HS" w:date="2023-05-15T14:57:00Z">
        <w:r w:rsidRPr="00F477AF">
          <w:rPr>
            <w:b/>
          </w:rPr>
          <w:t>API operation name:</w:t>
        </w:r>
        <w:r w:rsidRPr="00F477AF">
          <w:t xml:space="preserve"> </w:t>
        </w:r>
      </w:ins>
      <w:ins w:id="798" w:author="HS" w:date="2023-05-15T15:02:00Z">
        <w:r w:rsidR="009A1D2A">
          <w:t>SS_NSCE_NSInfoDelivery</w:t>
        </w:r>
        <w:r w:rsidR="009A1D2A" w:rsidRPr="00F477AF">
          <w:t xml:space="preserve"> Unsubscribe</w:t>
        </w:r>
      </w:ins>
    </w:p>
    <w:p w:rsidR="00176B5B" w:rsidRPr="00F477AF" w:rsidRDefault="00176B5B" w:rsidP="00176B5B">
      <w:pPr>
        <w:rPr>
          <w:ins w:id="799" w:author="HS" w:date="2023-05-15T14:57:00Z"/>
        </w:rPr>
      </w:pPr>
      <w:ins w:id="800" w:author="HS" w:date="2023-05-15T14:57:00Z">
        <w:r w:rsidRPr="00F477AF">
          <w:rPr>
            <w:b/>
          </w:rPr>
          <w:t>Description:</w:t>
        </w:r>
        <w:r w:rsidRPr="00F477AF">
          <w:t xml:space="preserve"> The consumer cancels an existing subscription for continuous reporting of a UE's location.</w:t>
        </w:r>
      </w:ins>
    </w:p>
    <w:p w:rsidR="00176B5B" w:rsidRPr="00F477AF" w:rsidRDefault="00176B5B" w:rsidP="00176B5B">
      <w:pPr>
        <w:rPr>
          <w:ins w:id="801" w:author="HS" w:date="2023-05-15T14:57:00Z"/>
        </w:rPr>
      </w:pPr>
      <w:ins w:id="802" w:author="HS" w:date="2023-05-15T14:57:00Z">
        <w:r w:rsidRPr="00F477AF">
          <w:rPr>
            <w:b/>
          </w:rPr>
          <w:t>Inputs:</w:t>
        </w:r>
        <w:r w:rsidRPr="00F477AF">
          <w:t xml:space="preserve"> See clause </w:t>
        </w:r>
      </w:ins>
      <w:ins w:id="803" w:author="HS" w:date="2023-05-15T15:01:00Z">
        <w:r>
          <w:t>9.</w:t>
        </w:r>
        <w:r w:rsidRPr="002C605D">
          <w:rPr>
            <w:rFonts w:hint="eastAsia"/>
            <w:lang w:eastAsia="zh-CN"/>
          </w:rPr>
          <w:t>1</w:t>
        </w:r>
        <w:r>
          <w:rPr>
            <w:lang w:eastAsia="zh-CN"/>
          </w:rPr>
          <w:t>7</w:t>
        </w:r>
        <w:r>
          <w:t>.3.</w:t>
        </w:r>
      </w:ins>
      <w:ins w:id="804" w:author="HS" w:date="2023-05-15T15:02:00Z">
        <w:r>
          <w:t>8</w:t>
        </w:r>
      </w:ins>
      <w:ins w:id="805" w:author="HS" w:date="2023-05-15T14:57:00Z">
        <w:r w:rsidRPr="00F477AF">
          <w:t>.</w:t>
        </w:r>
      </w:ins>
    </w:p>
    <w:p w:rsidR="00176B5B" w:rsidRPr="00F477AF" w:rsidRDefault="00176B5B" w:rsidP="00176B5B">
      <w:pPr>
        <w:rPr>
          <w:ins w:id="806" w:author="HS" w:date="2023-05-15T14:57:00Z"/>
        </w:rPr>
      </w:pPr>
      <w:ins w:id="807" w:author="HS" w:date="2023-05-15T14:57:00Z">
        <w:r w:rsidRPr="00F477AF">
          <w:rPr>
            <w:b/>
          </w:rPr>
          <w:t>Outputs:</w:t>
        </w:r>
        <w:r w:rsidRPr="00F477AF">
          <w:t xml:space="preserve"> </w:t>
        </w:r>
        <w:r w:rsidRPr="00F477AF">
          <w:rPr>
            <w:lang w:eastAsia="zh-CN"/>
          </w:rPr>
          <w:t>See clause </w:t>
        </w:r>
      </w:ins>
      <w:ins w:id="808" w:author="HS" w:date="2023-05-15T15:02:00Z">
        <w:r>
          <w:t>9.</w:t>
        </w:r>
        <w:r w:rsidRPr="002C605D">
          <w:rPr>
            <w:rFonts w:hint="eastAsia"/>
            <w:lang w:eastAsia="zh-CN"/>
          </w:rPr>
          <w:t>1</w:t>
        </w:r>
        <w:r>
          <w:rPr>
            <w:lang w:eastAsia="zh-CN"/>
          </w:rPr>
          <w:t>7</w:t>
        </w:r>
        <w:r>
          <w:t>.3.9</w:t>
        </w:r>
        <w:r w:rsidRPr="00F477AF">
          <w:t>.</w:t>
        </w:r>
      </w:ins>
    </w:p>
    <w:p w:rsidR="00176B5B" w:rsidRPr="00F477AF" w:rsidRDefault="00176B5B" w:rsidP="00176B5B">
      <w:pPr>
        <w:rPr>
          <w:ins w:id="809" w:author="HS" w:date="2023-05-15T14:57:00Z"/>
        </w:rPr>
      </w:pPr>
      <w:ins w:id="810" w:author="HS" w:date="2023-05-15T14:57:00Z">
        <w:r w:rsidRPr="00F477AF">
          <w:t>See clause </w:t>
        </w:r>
      </w:ins>
      <w:ins w:id="811" w:author="HS" w:date="2023-05-15T15:02:00Z">
        <w:r>
          <w:t>9.</w:t>
        </w:r>
        <w:r w:rsidRPr="002C605D">
          <w:rPr>
            <w:rFonts w:hint="eastAsia"/>
            <w:lang w:eastAsia="zh-CN"/>
          </w:rPr>
          <w:t>1</w:t>
        </w:r>
        <w:r>
          <w:rPr>
            <w:lang w:eastAsia="zh-CN"/>
          </w:rPr>
          <w:t>7</w:t>
        </w:r>
        <w:r>
          <w:t xml:space="preserve">.2.5 </w:t>
        </w:r>
      </w:ins>
      <w:ins w:id="812" w:author="HS" w:date="2023-05-15T14:57:00Z">
        <w:r w:rsidRPr="00F477AF">
          <w:t>for details of usage of this operation.</w:t>
        </w:r>
      </w:ins>
    </w:p>
    <w:p w:rsidR="001B718C" w:rsidRPr="00176B5B" w:rsidRDefault="001B718C" w:rsidP="00CD2478">
      <w:pPr>
        <w:rPr>
          <w:noProof/>
        </w:rPr>
      </w:pPr>
    </w:p>
    <w:p w:rsidR="001B718C" w:rsidRDefault="001B718C" w:rsidP="00CD2478">
      <w:pPr>
        <w:rPr>
          <w:noProof/>
        </w:rPr>
      </w:pPr>
    </w:p>
    <w:p w:rsidR="001B718C" w:rsidRPr="00C21836" w:rsidRDefault="001B718C" w:rsidP="001B71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rsidR="001B718C" w:rsidRPr="002E22A8" w:rsidRDefault="001B718C" w:rsidP="00CD2478">
      <w:pPr>
        <w:rPr>
          <w:noProof/>
        </w:rPr>
      </w:pPr>
    </w:p>
    <w:sectPr w:rsidR="001B718C" w:rsidRPr="002E22A8">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5AF" w:rsidRDefault="000425AF">
      <w:r>
        <w:separator/>
      </w:r>
    </w:p>
  </w:endnote>
  <w:endnote w:type="continuationSeparator" w:id="0">
    <w:p w:rsidR="000425AF" w:rsidRDefault="0004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5AF" w:rsidRDefault="000425AF">
      <w:r>
        <w:separator/>
      </w:r>
    </w:p>
  </w:footnote>
  <w:footnote w:type="continuationSeparator" w:id="0">
    <w:p w:rsidR="000425AF" w:rsidRDefault="0004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5AF"/>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0254"/>
    <w:rsid w:val="001526CE"/>
    <w:rsid w:val="001553AD"/>
    <w:rsid w:val="0015571C"/>
    <w:rsid w:val="00156707"/>
    <w:rsid w:val="00176B5B"/>
    <w:rsid w:val="001A1C18"/>
    <w:rsid w:val="001A3859"/>
    <w:rsid w:val="001B718C"/>
    <w:rsid w:val="001E41F3"/>
    <w:rsid w:val="001E5A1C"/>
    <w:rsid w:val="001F721E"/>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605D"/>
    <w:rsid w:val="002C7EBF"/>
    <w:rsid w:val="002D16C0"/>
    <w:rsid w:val="002E22A8"/>
    <w:rsid w:val="002F78D6"/>
    <w:rsid w:val="00307245"/>
    <w:rsid w:val="00307E56"/>
    <w:rsid w:val="003131B7"/>
    <w:rsid w:val="00332BBF"/>
    <w:rsid w:val="00347CAD"/>
    <w:rsid w:val="00370766"/>
    <w:rsid w:val="00375C7A"/>
    <w:rsid w:val="003C08DA"/>
    <w:rsid w:val="003E29EF"/>
    <w:rsid w:val="003F00E8"/>
    <w:rsid w:val="00400063"/>
    <w:rsid w:val="004103EB"/>
    <w:rsid w:val="004120CD"/>
    <w:rsid w:val="00424B44"/>
    <w:rsid w:val="00425A80"/>
    <w:rsid w:val="00436BAB"/>
    <w:rsid w:val="00443BB8"/>
    <w:rsid w:val="00445737"/>
    <w:rsid w:val="004543B0"/>
    <w:rsid w:val="0045485C"/>
    <w:rsid w:val="0045594B"/>
    <w:rsid w:val="00456495"/>
    <w:rsid w:val="004648B4"/>
    <w:rsid w:val="0046589F"/>
    <w:rsid w:val="004668DF"/>
    <w:rsid w:val="004818B1"/>
    <w:rsid w:val="00481F18"/>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CFB"/>
    <w:rsid w:val="00563080"/>
    <w:rsid w:val="00563783"/>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129D1"/>
    <w:rsid w:val="006218C6"/>
    <w:rsid w:val="00632E21"/>
    <w:rsid w:val="006413AA"/>
    <w:rsid w:val="00642835"/>
    <w:rsid w:val="0065003E"/>
    <w:rsid w:val="00665EA1"/>
    <w:rsid w:val="00681DA1"/>
    <w:rsid w:val="00686EAF"/>
    <w:rsid w:val="00690ED5"/>
    <w:rsid w:val="006960D0"/>
    <w:rsid w:val="006A0945"/>
    <w:rsid w:val="006A0FAB"/>
    <w:rsid w:val="006A241A"/>
    <w:rsid w:val="006A4D80"/>
    <w:rsid w:val="006A6271"/>
    <w:rsid w:val="006A792E"/>
    <w:rsid w:val="006C170D"/>
    <w:rsid w:val="006D4207"/>
    <w:rsid w:val="006E21FB"/>
    <w:rsid w:val="007010B6"/>
    <w:rsid w:val="00712A2B"/>
    <w:rsid w:val="00713847"/>
    <w:rsid w:val="00722FA4"/>
    <w:rsid w:val="00726946"/>
    <w:rsid w:val="00732381"/>
    <w:rsid w:val="0073780F"/>
    <w:rsid w:val="007479F4"/>
    <w:rsid w:val="00770A9F"/>
    <w:rsid w:val="00776EC4"/>
    <w:rsid w:val="007825D3"/>
    <w:rsid w:val="007A4A08"/>
    <w:rsid w:val="007B0683"/>
    <w:rsid w:val="007B4183"/>
    <w:rsid w:val="007B512A"/>
    <w:rsid w:val="007C2097"/>
    <w:rsid w:val="007C5607"/>
    <w:rsid w:val="007E0DCE"/>
    <w:rsid w:val="007E16D9"/>
    <w:rsid w:val="007F4FDC"/>
    <w:rsid w:val="00800104"/>
    <w:rsid w:val="0080691C"/>
    <w:rsid w:val="00811932"/>
    <w:rsid w:val="00817868"/>
    <w:rsid w:val="00837283"/>
    <w:rsid w:val="00843C3D"/>
    <w:rsid w:val="00847D51"/>
    <w:rsid w:val="0085467E"/>
    <w:rsid w:val="00856B98"/>
    <w:rsid w:val="00870EE7"/>
    <w:rsid w:val="00873B74"/>
    <w:rsid w:val="00881AEE"/>
    <w:rsid w:val="008A0451"/>
    <w:rsid w:val="008A3189"/>
    <w:rsid w:val="008A5E86"/>
    <w:rsid w:val="008B1118"/>
    <w:rsid w:val="008B3DB0"/>
    <w:rsid w:val="008B6B24"/>
    <w:rsid w:val="008C165C"/>
    <w:rsid w:val="008C1E65"/>
    <w:rsid w:val="008D2504"/>
    <w:rsid w:val="008E448A"/>
    <w:rsid w:val="008F33A2"/>
    <w:rsid w:val="008F647C"/>
    <w:rsid w:val="008F686C"/>
    <w:rsid w:val="009012A3"/>
    <w:rsid w:val="00903BC3"/>
    <w:rsid w:val="00910ADE"/>
    <w:rsid w:val="00912AC5"/>
    <w:rsid w:val="00914BF7"/>
    <w:rsid w:val="00934B69"/>
    <w:rsid w:val="009359C8"/>
    <w:rsid w:val="00946F9E"/>
    <w:rsid w:val="00954242"/>
    <w:rsid w:val="00957D6A"/>
    <w:rsid w:val="00985FD8"/>
    <w:rsid w:val="009947C8"/>
    <w:rsid w:val="009A1D2A"/>
    <w:rsid w:val="009A3CCE"/>
    <w:rsid w:val="009B560B"/>
    <w:rsid w:val="009C61B9"/>
    <w:rsid w:val="009D0FDE"/>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3C26"/>
    <w:rsid w:val="00B660D7"/>
    <w:rsid w:val="00B66D06"/>
    <w:rsid w:val="00B74C22"/>
    <w:rsid w:val="00B754CE"/>
    <w:rsid w:val="00B761D3"/>
    <w:rsid w:val="00B8024E"/>
    <w:rsid w:val="00B85590"/>
    <w:rsid w:val="00B95BA0"/>
    <w:rsid w:val="00B95BC8"/>
    <w:rsid w:val="00BA016E"/>
    <w:rsid w:val="00BB5DFC"/>
    <w:rsid w:val="00BC7EB8"/>
    <w:rsid w:val="00BD1827"/>
    <w:rsid w:val="00BD279D"/>
    <w:rsid w:val="00C0406C"/>
    <w:rsid w:val="00C07199"/>
    <w:rsid w:val="00C1041E"/>
    <w:rsid w:val="00C123D3"/>
    <w:rsid w:val="00C15EE5"/>
    <w:rsid w:val="00C1723F"/>
    <w:rsid w:val="00C217B8"/>
    <w:rsid w:val="00C21836"/>
    <w:rsid w:val="00C35B9B"/>
    <w:rsid w:val="00C47E99"/>
    <w:rsid w:val="00C524DD"/>
    <w:rsid w:val="00C54F42"/>
    <w:rsid w:val="00C953E5"/>
    <w:rsid w:val="00C95985"/>
    <w:rsid w:val="00C96EAE"/>
    <w:rsid w:val="00CA0731"/>
    <w:rsid w:val="00CA36CD"/>
    <w:rsid w:val="00CA3886"/>
    <w:rsid w:val="00CA4650"/>
    <w:rsid w:val="00CB1493"/>
    <w:rsid w:val="00CB204C"/>
    <w:rsid w:val="00CC22D4"/>
    <w:rsid w:val="00CC3922"/>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429"/>
    <w:rsid w:val="00DA75EC"/>
    <w:rsid w:val="00DC492A"/>
    <w:rsid w:val="00DD30F3"/>
    <w:rsid w:val="00E00442"/>
    <w:rsid w:val="00E1161B"/>
    <w:rsid w:val="00E20CD5"/>
    <w:rsid w:val="00E22736"/>
    <w:rsid w:val="00E2764E"/>
    <w:rsid w:val="00E32FD7"/>
    <w:rsid w:val="00E33944"/>
    <w:rsid w:val="00E348FE"/>
    <w:rsid w:val="00E412FD"/>
    <w:rsid w:val="00E42C12"/>
    <w:rsid w:val="00E43851"/>
    <w:rsid w:val="00E50C3F"/>
    <w:rsid w:val="00E5646D"/>
    <w:rsid w:val="00E701BA"/>
    <w:rsid w:val="00E71595"/>
    <w:rsid w:val="00E74E32"/>
    <w:rsid w:val="00E81BF9"/>
    <w:rsid w:val="00E84466"/>
    <w:rsid w:val="00E855CA"/>
    <w:rsid w:val="00E92985"/>
    <w:rsid w:val="00EB4FA3"/>
    <w:rsid w:val="00EB77F5"/>
    <w:rsid w:val="00EC6B59"/>
    <w:rsid w:val="00ED1366"/>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2A232"/>
  <w15:chartTrackingRefBased/>
  <w15:docId w15:val="{A460787F-39DF-4EEF-A212-3938464FF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92985"/>
    <w:rPr>
      <w:rFonts w:ascii="Arial" w:hAnsi="Arial"/>
      <w:b/>
      <w:lang w:eastAsia="en-US"/>
    </w:rPr>
  </w:style>
  <w:style w:type="character" w:customStyle="1" w:styleId="B1Char">
    <w:name w:val="B1 Char"/>
    <w:link w:val="B1"/>
    <w:qFormat/>
    <w:rsid w:val="00E92985"/>
    <w:rPr>
      <w:rFonts w:ascii="Times New Roman" w:hAnsi="Times New Roman"/>
      <w:lang w:eastAsia="en-US"/>
    </w:rPr>
  </w:style>
  <w:style w:type="character" w:customStyle="1" w:styleId="NOChar">
    <w:name w:val="NO Char"/>
    <w:link w:val="NO"/>
    <w:qFormat/>
    <w:locked/>
    <w:rsid w:val="00E92985"/>
    <w:rPr>
      <w:rFonts w:ascii="Times New Roman" w:hAnsi="Times New Roman"/>
      <w:lang w:eastAsia="en-US"/>
    </w:rPr>
  </w:style>
  <w:style w:type="character" w:customStyle="1" w:styleId="TFChar">
    <w:name w:val="TF Char"/>
    <w:link w:val="TF"/>
    <w:qFormat/>
    <w:locked/>
    <w:rsid w:val="00E92985"/>
    <w:rPr>
      <w:rFonts w:ascii="Arial" w:hAnsi="Arial"/>
      <w:b/>
      <w:lang w:eastAsia="en-US"/>
    </w:rPr>
  </w:style>
  <w:style w:type="paragraph" w:styleId="af1">
    <w:name w:val="Normal (Web)"/>
    <w:basedOn w:val="a"/>
    <w:unhideWhenUsed/>
    <w:qFormat/>
    <w:rsid w:val="00E92985"/>
    <w:rPr>
      <w:rFonts w:eastAsia="Times New Roman"/>
      <w:sz w:val="24"/>
      <w:szCs w:val="24"/>
    </w:rPr>
  </w:style>
  <w:style w:type="character" w:customStyle="1" w:styleId="TALChar">
    <w:name w:val="TAL Char"/>
    <w:link w:val="TAL"/>
    <w:qFormat/>
    <w:rsid w:val="002F78D6"/>
    <w:rPr>
      <w:rFonts w:ascii="Arial" w:hAnsi="Arial"/>
      <w:sz w:val="18"/>
      <w:lang w:val="en-GB" w:eastAsia="en-US"/>
    </w:rPr>
  </w:style>
  <w:style w:type="character" w:customStyle="1" w:styleId="TAHCar">
    <w:name w:val="TAH Car"/>
    <w:link w:val="TAH"/>
    <w:qFormat/>
    <w:rsid w:val="002F78D6"/>
    <w:rPr>
      <w:rFonts w:ascii="Arial" w:hAnsi="Arial"/>
      <w:b/>
      <w:sz w:val="18"/>
      <w:lang w:val="en-GB" w:eastAsia="en-US"/>
    </w:rPr>
  </w:style>
  <w:style w:type="character" w:customStyle="1" w:styleId="TACChar">
    <w:name w:val="TAC Char"/>
    <w:link w:val="TAC"/>
    <w:qFormat/>
    <w:locked/>
    <w:rsid w:val="002F78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_3.vsdx"/><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package" Target="embeddings/Microsoft_Visio____.vsdx"/><Relationship Id="rId12" Type="http://schemas.openxmlformats.org/officeDocument/2006/relationships/image" Target="media/image4.emf"/><Relationship Id="rId17" Type="http://schemas.openxmlformats.org/officeDocument/2006/relationships/oleObject" Target="embeddings/Microsoft_Visio_2003-2010____.vsd"/><Relationship Id="rId2" Type="http://schemas.openxmlformats.org/officeDocument/2006/relationships/settings" Target="settings.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___2.vsdx"/><Relationship Id="rId5" Type="http://schemas.openxmlformats.org/officeDocument/2006/relationships/endnotes" Target="endnotes.xml"/><Relationship Id="rId15" Type="http://schemas.openxmlformats.org/officeDocument/2006/relationships/package" Target="embeddings/Microsoft_Visio____4.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___1.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12</Pages>
  <Words>2949</Words>
  <Characters>16814</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HS</cp:lastModifiedBy>
  <cp:revision>19</cp:revision>
  <cp:lastPrinted>1899-12-31T15:00:00Z</cp:lastPrinted>
  <dcterms:created xsi:type="dcterms:W3CDTF">2023-05-15T05:26:00Z</dcterms:created>
  <dcterms:modified xsi:type="dcterms:W3CDTF">2023-05-16T07:06:00Z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